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6E0DA6FA"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541EA4" w:rsidRPr="00BF4F47">
        <w:rPr>
          <w:b/>
          <w:i/>
          <w:sz w:val="28"/>
        </w:rPr>
        <w:t>R3-2</w:t>
      </w:r>
      <w:r w:rsidR="0068779C">
        <w:rPr>
          <w:b/>
          <w:i/>
          <w:sz w:val="28"/>
          <w:lang w:eastAsia="zh-CN"/>
        </w:rPr>
        <w:t>23310</w:t>
      </w:r>
    </w:p>
    <w:p w14:paraId="7CB45193" w14:textId="6B91E401" w:rsidR="001E41F3" w:rsidRPr="00BF4F47" w:rsidRDefault="00152F83" w:rsidP="00642356">
      <w:pPr>
        <w:pStyle w:val="CRCoverPage"/>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123C7DAC"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086372">
              <w:rPr>
                <w:b/>
                <w:sz w:val="28"/>
              </w:rPr>
              <w:t>23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2A4DB185" w:rsidR="001E41F3" w:rsidRPr="00BF4F47" w:rsidRDefault="0068779C" w:rsidP="00547111">
            <w:pPr>
              <w:pStyle w:val="CRCoverPage"/>
              <w:spacing w:after="0"/>
            </w:pPr>
            <w:r>
              <w:rPr>
                <w:b/>
                <w:sz w:val="28"/>
              </w:rPr>
              <w:t>0801</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3A571BA0" w:rsidR="001E41F3" w:rsidRPr="00BF4F47" w:rsidRDefault="009B0DE5" w:rsidP="00C01F93">
            <w:pPr>
              <w:pStyle w:val="CRCoverPage"/>
              <w:spacing w:after="0"/>
              <w:ind w:left="100"/>
            </w:pPr>
            <w:r w:rsidRPr="009B0DE5">
              <w:rPr>
                <w:lang w:eastAsia="zh-CN"/>
              </w:rPr>
              <w:t>Miscellaneous corrections of IAB-</w:t>
            </w:r>
            <w:proofErr w:type="spellStart"/>
            <w:r w:rsidRPr="009B0DE5">
              <w:rPr>
                <w:lang w:eastAsia="zh-CN"/>
              </w:rPr>
              <w:t>XnAP</w:t>
            </w:r>
            <w:proofErr w:type="spellEnd"/>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37CB9E11" w:rsidR="001E41F3" w:rsidRPr="00BF4F47" w:rsidRDefault="00541EA4">
            <w:pPr>
              <w:pStyle w:val="CRCoverPage"/>
              <w:spacing w:after="0"/>
              <w:ind w:left="100"/>
            </w:pPr>
            <w:proofErr w:type="spellStart"/>
            <w:r w:rsidRPr="00BF4F47">
              <w:rPr>
                <w:lang w:eastAsia="zh-CN"/>
              </w:rPr>
              <w:t>NR_</w:t>
            </w:r>
            <w:r w:rsidR="00173FAA">
              <w:rPr>
                <w:lang w:eastAsia="zh-CN"/>
              </w:rPr>
              <w:t>I</w:t>
            </w:r>
            <w:r w:rsidR="00DE785E">
              <w:rPr>
                <w:lang w:eastAsia="zh-CN"/>
              </w:rPr>
              <w:t>AB</w:t>
            </w:r>
            <w:r w:rsidR="00173FAA">
              <w:rPr>
                <w:lang w:eastAsia="zh-CN"/>
              </w:rPr>
              <w:t>_enh</w:t>
            </w:r>
            <w:proofErr w:type="spellEnd"/>
            <w:r w:rsidRPr="00BF4F47">
              <w:rPr>
                <w:lang w:eastAsia="zh-CN"/>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63E2E8D3" w14:textId="7D6FE471" w:rsidR="0036381D" w:rsidRDefault="00E56757" w:rsidP="00B51F7F">
            <w:pPr>
              <w:pStyle w:val="CRCoverPage"/>
              <w:spacing w:after="0"/>
              <w:ind w:left="100"/>
              <w:rPr>
                <w:bCs/>
                <w:lang w:eastAsia="zh-CN"/>
              </w:rPr>
            </w:pPr>
            <w:r>
              <w:rPr>
                <w:rFonts w:hint="eastAsia"/>
                <w:bCs/>
                <w:lang w:eastAsia="zh-CN"/>
              </w:rPr>
              <w:t>F</w:t>
            </w:r>
            <w:r>
              <w:rPr>
                <w:bCs/>
                <w:lang w:eastAsia="zh-CN"/>
              </w:rPr>
              <w:t xml:space="preserve">or </w:t>
            </w:r>
            <w:r w:rsidRPr="00E56757">
              <w:rPr>
                <w:bCs/>
                <w:lang w:eastAsia="zh-CN"/>
              </w:rPr>
              <w:t>setting up the configuration for the migration of boundary and descendant nodes traffic</w:t>
            </w:r>
            <w:r>
              <w:rPr>
                <w:bCs/>
                <w:lang w:eastAsia="zh-CN"/>
              </w:rPr>
              <w:t xml:space="preserve"> during IAB </w:t>
            </w:r>
            <w:r w:rsidR="00D369BE">
              <w:rPr>
                <w:bCs/>
                <w:lang w:eastAsia="zh-CN"/>
              </w:rPr>
              <w:t>T</w:t>
            </w:r>
            <w:r>
              <w:rPr>
                <w:bCs/>
                <w:lang w:eastAsia="zh-CN"/>
              </w:rPr>
              <w:t xml:space="preserve">ransport </w:t>
            </w:r>
            <w:r w:rsidR="00D369BE">
              <w:rPr>
                <w:bCs/>
                <w:lang w:eastAsia="zh-CN"/>
              </w:rPr>
              <w:t>M</w:t>
            </w:r>
            <w:r>
              <w:rPr>
                <w:bCs/>
                <w:lang w:eastAsia="zh-CN"/>
              </w:rPr>
              <w:t xml:space="preserve">igration </w:t>
            </w:r>
            <w:r w:rsidR="00D369BE">
              <w:rPr>
                <w:bCs/>
                <w:lang w:eastAsia="zh-CN"/>
              </w:rPr>
              <w:t>M</w:t>
            </w:r>
            <w:r>
              <w:rPr>
                <w:bCs/>
                <w:lang w:eastAsia="zh-CN"/>
              </w:rPr>
              <w:t xml:space="preserve">anagement procedure, </w:t>
            </w:r>
            <w:r w:rsidR="00616F24">
              <w:rPr>
                <w:bCs/>
                <w:lang w:eastAsia="zh-CN"/>
              </w:rPr>
              <w:t xml:space="preserve">F1-terminating IAB-donor-CU should </w:t>
            </w:r>
            <w:r w:rsidR="00B51F7F">
              <w:rPr>
                <w:bCs/>
                <w:lang w:eastAsia="zh-CN"/>
              </w:rPr>
              <w:t>provide</w:t>
            </w:r>
            <w:r w:rsidR="00616F24">
              <w:rPr>
                <w:bCs/>
                <w:lang w:eastAsia="zh-CN"/>
              </w:rPr>
              <w:t xml:space="preserve"> the QoS profile and the </w:t>
            </w:r>
            <w:r w:rsidR="006F6A0D">
              <w:rPr>
                <w:bCs/>
                <w:lang w:eastAsia="zh-CN"/>
              </w:rPr>
              <w:t>L2 info for each offloading traffic</w:t>
            </w:r>
            <w:r w:rsidR="00B51F7F">
              <w:rPr>
                <w:bCs/>
                <w:lang w:eastAsia="zh-CN"/>
              </w:rPr>
              <w:t xml:space="preserve"> to non-F1-terminating IAB-donor-CU</w:t>
            </w:r>
            <w:r w:rsidR="006F6A0D">
              <w:rPr>
                <w:bCs/>
                <w:lang w:eastAsia="zh-CN"/>
              </w:rPr>
              <w:t xml:space="preserve">, then non-F1-terminating IAB-donor-CU can </w:t>
            </w:r>
            <w:r w:rsidR="00B51F7F">
              <w:rPr>
                <w:bCs/>
                <w:lang w:eastAsia="zh-CN"/>
              </w:rPr>
              <w:t xml:space="preserve">feedback the corresponding routing and bearer mapping info. Therefore, </w:t>
            </w:r>
            <w:r w:rsidR="00B51F7F">
              <w:rPr>
                <w:rFonts w:hint="eastAsia"/>
                <w:bCs/>
                <w:lang w:eastAsia="zh-CN"/>
              </w:rPr>
              <w:t>f</w:t>
            </w:r>
            <w:r w:rsidR="0036381D">
              <w:rPr>
                <w:bCs/>
                <w:lang w:eastAsia="zh-CN"/>
              </w:rPr>
              <w:t xml:space="preserve">or </w:t>
            </w:r>
            <w:r w:rsidR="00E62BF9" w:rsidRPr="00133E84">
              <w:rPr>
                <w:i/>
                <w:iCs/>
                <w:lang w:eastAsia="ja-JP"/>
              </w:rPr>
              <w:t>F1-terminating Topology BH Information</w:t>
            </w:r>
            <w:r w:rsidR="00E62BF9">
              <w:rPr>
                <w:lang w:eastAsia="ja-JP"/>
              </w:rPr>
              <w:t xml:space="preserve"> in </w:t>
            </w:r>
            <w:r w:rsidR="00133E84">
              <w:rPr>
                <w:lang w:eastAsia="ja-JP"/>
              </w:rPr>
              <w:t>each</w:t>
            </w:r>
            <w:r w:rsidR="00E62BF9">
              <w:rPr>
                <w:lang w:eastAsia="ja-JP"/>
              </w:rPr>
              <w:t xml:space="preserve"> </w:t>
            </w:r>
            <w:r w:rsidR="00133E84" w:rsidRPr="00133E84">
              <w:rPr>
                <w:i/>
                <w:iCs/>
                <w:lang w:eastAsia="ja-JP"/>
              </w:rPr>
              <w:t>Traffic To Be Added Item</w:t>
            </w:r>
            <w:r w:rsidR="00133E84">
              <w:rPr>
                <w:lang w:eastAsia="ja-JP"/>
              </w:rPr>
              <w:t xml:space="preserve">, </w:t>
            </w:r>
            <w:r w:rsidR="00AB3597">
              <w:rPr>
                <w:lang w:eastAsia="ja-JP"/>
              </w:rPr>
              <w:t>it should be mandatory provided to non-F1-terminating IAB-donor-CU</w:t>
            </w:r>
            <w:r>
              <w:rPr>
                <w:lang w:eastAsia="ja-JP"/>
              </w:rPr>
              <w:t>.</w:t>
            </w:r>
          </w:p>
          <w:p w14:paraId="2C0FA2D9" w14:textId="489BC0B5" w:rsidR="00E62BF9" w:rsidRDefault="00E62BF9" w:rsidP="009456EE">
            <w:pPr>
              <w:pStyle w:val="CRCoverPage"/>
              <w:spacing w:after="0"/>
              <w:ind w:left="100"/>
              <w:rPr>
                <w:bCs/>
                <w:lang w:eastAsia="zh-CN"/>
              </w:rPr>
            </w:pPr>
          </w:p>
          <w:p w14:paraId="1A3CAAC2" w14:textId="011F35FA" w:rsidR="00B51F7F" w:rsidRDefault="00B51F7F" w:rsidP="009456EE">
            <w:pPr>
              <w:pStyle w:val="CRCoverPage"/>
              <w:spacing w:after="0"/>
              <w:ind w:left="100"/>
              <w:rPr>
                <w:bCs/>
                <w:lang w:eastAsia="zh-CN"/>
              </w:rPr>
            </w:pPr>
            <w:r>
              <w:rPr>
                <w:bCs/>
                <w:lang w:eastAsia="zh-CN"/>
              </w:rPr>
              <w:t xml:space="preserve">In IAB Transport Migration Modification procedure, only </w:t>
            </w:r>
            <w:r w:rsidRPr="00B51F7F">
              <w:rPr>
                <w:bCs/>
                <w:i/>
                <w:iCs/>
                <w:lang w:eastAsia="zh-CN"/>
              </w:rPr>
              <w:t>Traffic Index</w:t>
            </w:r>
            <w:r>
              <w:rPr>
                <w:bCs/>
                <w:lang w:eastAsia="zh-CN"/>
              </w:rPr>
              <w:t xml:space="preserve"> included in </w:t>
            </w:r>
            <w:r w:rsidRPr="00B51F7F">
              <w:rPr>
                <w:bCs/>
                <w:i/>
                <w:iCs/>
                <w:lang w:eastAsia="zh-CN"/>
              </w:rPr>
              <w:t>Traffic Required To Be Modified Item</w:t>
            </w:r>
            <w:r>
              <w:rPr>
                <w:bCs/>
                <w:lang w:eastAsia="zh-CN"/>
              </w:rPr>
              <w:t xml:space="preserve"> is meaningless</w:t>
            </w:r>
            <w:r w:rsidR="00DE31C8">
              <w:rPr>
                <w:bCs/>
                <w:lang w:eastAsia="zh-CN"/>
              </w:rPr>
              <w:t xml:space="preserve"> for F1-terminating IAB-donor-CU to modify the configuration. Therefore, </w:t>
            </w:r>
            <w:r w:rsidR="00DE31C8" w:rsidRPr="00DE31C8">
              <w:rPr>
                <w:bCs/>
                <w:i/>
                <w:iCs/>
                <w:lang w:eastAsia="zh-CN"/>
              </w:rPr>
              <w:t>Non-F1-terminating topology BH information</w:t>
            </w:r>
            <w:r w:rsidR="00DE31C8">
              <w:rPr>
                <w:bCs/>
                <w:lang w:eastAsia="zh-CN"/>
              </w:rPr>
              <w:t xml:space="preserve"> also need to be mandatary included in </w:t>
            </w:r>
            <w:r w:rsidR="00DE31C8" w:rsidRPr="00B51F7F">
              <w:rPr>
                <w:bCs/>
                <w:i/>
                <w:iCs/>
                <w:lang w:eastAsia="zh-CN"/>
              </w:rPr>
              <w:t>Traffic Required To Be Modified Item</w:t>
            </w:r>
            <w:r w:rsidR="00DE31C8">
              <w:rPr>
                <w:bCs/>
                <w:lang w:eastAsia="zh-CN"/>
              </w:rPr>
              <w:t>.</w:t>
            </w:r>
          </w:p>
          <w:p w14:paraId="708AA7DE" w14:textId="25140618" w:rsidR="00DE31C8" w:rsidRPr="00DE31C8" w:rsidRDefault="00DE31C8" w:rsidP="00DE31C8">
            <w:pPr>
              <w:pStyle w:val="CRCoverPage"/>
              <w:spacing w:after="0"/>
              <w:ind w:left="100"/>
              <w:rPr>
                <w:rFonts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5BAF4FA6" w14:textId="51976BA7" w:rsidR="00F14281" w:rsidRDefault="00DE31C8" w:rsidP="00244C73">
            <w:pPr>
              <w:pStyle w:val="CRCoverPage"/>
              <w:spacing w:after="0"/>
              <w:ind w:left="100"/>
              <w:rPr>
                <w:lang w:eastAsia="zh-CN"/>
              </w:rPr>
            </w:pPr>
            <w:r>
              <w:rPr>
                <w:lang w:eastAsia="zh-CN"/>
              </w:rPr>
              <w:t xml:space="preserve">Change the presence information of </w:t>
            </w:r>
            <w:r w:rsidRPr="00133E84">
              <w:rPr>
                <w:i/>
                <w:iCs/>
                <w:lang w:eastAsia="ja-JP"/>
              </w:rPr>
              <w:t>F1-terminating Topology BH Information</w:t>
            </w:r>
            <w:r>
              <w:rPr>
                <w:lang w:eastAsia="ja-JP"/>
              </w:rPr>
              <w:t xml:space="preserve"> in </w:t>
            </w:r>
            <w:r w:rsidRPr="00133E84">
              <w:rPr>
                <w:i/>
                <w:iCs/>
                <w:lang w:eastAsia="ja-JP"/>
              </w:rPr>
              <w:t>Traffic To Be Added Item</w:t>
            </w:r>
            <w:r>
              <w:rPr>
                <w:lang w:eastAsia="zh-CN"/>
              </w:rPr>
              <w:t xml:space="preserve"> and </w:t>
            </w:r>
            <w:r w:rsidRPr="00DE31C8">
              <w:rPr>
                <w:bCs/>
                <w:i/>
                <w:iCs/>
                <w:lang w:eastAsia="zh-CN"/>
              </w:rPr>
              <w:t>Non-F1-terminating topology BH information</w:t>
            </w:r>
            <w:r>
              <w:rPr>
                <w:bCs/>
                <w:lang w:eastAsia="zh-CN"/>
              </w:rPr>
              <w:t xml:space="preserve"> in </w:t>
            </w:r>
            <w:r w:rsidRPr="00B51F7F">
              <w:rPr>
                <w:bCs/>
                <w:i/>
                <w:iCs/>
                <w:lang w:eastAsia="zh-CN"/>
              </w:rPr>
              <w:t>Traffic Required To Be Modified Item</w:t>
            </w:r>
            <w:r>
              <w:rPr>
                <w:lang w:eastAsia="zh-CN"/>
              </w:rPr>
              <w:t>.</w:t>
            </w:r>
          </w:p>
          <w:p w14:paraId="3909CA13" w14:textId="1E359D74" w:rsidR="00DE31C8" w:rsidRDefault="00DE31C8" w:rsidP="00244C73">
            <w:pPr>
              <w:pStyle w:val="CRCoverPage"/>
              <w:spacing w:after="0"/>
              <w:ind w:left="100"/>
              <w:rPr>
                <w:lang w:eastAsia="zh-CN"/>
              </w:rPr>
            </w:pPr>
            <w:r>
              <w:rPr>
                <w:rFonts w:hint="eastAsia"/>
                <w:lang w:eastAsia="zh-CN"/>
              </w:rPr>
              <w:t>I</w:t>
            </w:r>
            <w:r>
              <w:rPr>
                <w:lang w:eastAsia="zh-CN"/>
              </w:rPr>
              <w:t>n addition, some other editorial corrections are also provided.</w:t>
            </w:r>
          </w:p>
          <w:p w14:paraId="37B6449E" w14:textId="0B3B31E3" w:rsidR="00DE31C8" w:rsidRPr="00DE31C8" w:rsidRDefault="00DE31C8" w:rsidP="00244C73">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629A2482" w14:textId="0ACD834A" w:rsidR="00447F73" w:rsidRPr="00244C73" w:rsidRDefault="00447F73" w:rsidP="00447F73">
            <w:pPr>
              <w:pStyle w:val="CRCoverPage"/>
              <w:spacing w:after="0"/>
              <w:ind w:left="100"/>
              <w:rPr>
                <w:lang w:eastAsia="zh-CN"/>
              </w:rPr>
            </w:pPr>
            <w:r>
              <w:rPr>
                <w:noProof/>
              </w:rPr>
              <w:t xml:space="preserve">This CR has isolated impact with the previous version of the specification (same release) because it only impact the </w:t>
            </w:r>
            <w:r w:rsidR="00AE5D8E">
              <w:rPr>
                <w:bCs/>
                <w:lang w:eastAsia="zh-CN"/>
              </w:rPr>
              <w:t>IAB inter-CU topology management</w:t>
            </w:r>
            <w:r>
              <w:rPr>
                <w:noProof/>
              </w:rPr>
              <w:t>.</w:t>
            </w:r>
          </w:p>
          <w:p w14:paraId="31C656EC" w14:textId="16593024" w:rsidR="00865CA9" w:rsidRPr="00244C73" w:rsidRDefault="00865CA9" w:rsidP="006C0277">
            <w:pPr>
              <w:pStyle w:val="CRCoverPage"/>
              <w:spacing w:after="0"/>
              <w:ind w:left="100"/>
              <w:rPr>
                <w:lang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7A0FF2B1" w14:textId="0640A58F" w:rsidR="000D4481" w:rsidRDefault="00E92AAD" w:rsidP="00865CA9">
            <w:pPr>
              <w:pStyle w:val="CRCoverPage"/>
              <w:spacing w:after="0"/>
              <w:ind w:left="100"/>
              <w:rPr>
                <w:rFonts w:cs="Arial"/>
                <w:lang w:eastAsia="zh-CN"/>
              </w:rPr>
            </w:pPr>
            <w:r>
              <w:rPr>
                <w:lang w:eastAsia="zh-CN"/>
              </w:rPr>
              <w:t xml:space="preserve">Cannot support </w:t>
            </w:r>
            <w:r w:rsidR="00236767" w:rsidRPr="00236767">
              <w:rPr>
                <w:bCs/>
                <w:lang w:eastAsia="zh-CN"/>
              </w:rPr>
              <w:t>setting up</w:t>
            </w:r>
            <w:r w:rsidR="00236767">
              <w:rPr>
                <w:bCs/>
                <w:lang w:eastAsia="zh-CN"/>
              </w:rPr>
              <w:t xml:space="preserve"> and</w:t>
            </w:r>
            <w:r w:rsidR="00236767" w:rsidRPr="00236767">
              <w:rPr>
                <w:bCs/>
                <w:lang w:eastAsia="zh-CN"/>
              </w:rPr>
              <w:t xml:space="preserve"> modifying the configuration for the migration of boundary and descendant nodes traffic between two IAB-donor-CUs</w:t>
            </w:r>
          </w:p>
          <w:p w14:paraId="5C4BEB44" w14:textId="483D7DCD" w:rsidR="00102BFD" w:rsidRPr="00E93972" w:rsidRDefault="00102BFD" w:rsidP="00865CA9">
            <w:pPr>
              <w:pStyle w:val="CRCoverPage"/>
              <w:spacing w:after="0"/>
              <w:ind w:left="100"/>
              <w:rPr>
                <w:lang w:eastAsia="zh-CN"/>
              </w:rPr>
            </w:pP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lastRenderedPageBreak/>
              <w:t>Clauses affected:</w:t>
            </w:r>
          </w:p>
        </w:tc>
        <w:tc>
          <w:tcPr>
            <w:tcW w:w="7045" w:type="dxa"/>
            <w:gridSpan w:val="9"/>
            <w:tcBorders>
              <w:top w:val="single" w:sz="4" w:space="0" w:color="auto"/>
              <w:right w:val="single" w:sz="4" w:space="0" w:color="auto"/>
            </w:tcBorders>
            <w:shd w:val="pct30" w:color="FFFF00" w:fill="auto"/>
          </w:tcPr>
          <w:p w14:paraId="2E8CC96B" w14:textId="0895AE26" w:rsidR="001E41F3" w:rsidRPr="00BF4F47" w:rsidRDefault="00E03AC3">
            <w:pPr>
              <w:pStyle w:val="CRCoverPage"/>
              <w:spacing w:after="0"/>
              <w:ind w:left="100"/>
              <w:rPr>
                <w:lang w:eastAsia="zh-CN"/>
              </w:rPr>
            </w:pPr>
            <w:r>
              <w:rPr>
                <w:lang w:eastAsia="zh-CN"/>
              </w:rPr>
              <w:t>8.5.2.2, 8.5.3.1, 8.5.3.2, 8.5.4.2, 9.1.4.2, 9.1.4.3, 9.1.4.4, 9.1.4.5</w:t>
            </w:r>
            <w:r w:rsidR="00AE7DB5">
              <w:rPr>
                <w:lang w:eastAsia="zh-CN"/>
              </w:rPr>
              <w:t xml:space="preserve"> and 9.4.4</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1C321F0A"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4213BE20" w14:textId="77777777" w:rsidR="00FC0C34" w:rsidRPr="00FD0425" w:rsidRDefault="00FC0C34" w:rsidP="00FC0C34">
      <w:pPr>
        <w:pStyle w:val="3"/>
      </w:pPr>
      <w:bookmarkStart w:id="1" w:name="_Toc98868178"/>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1"/>
    </w:p>
    <w:p w14:paraId="0A719B48" w14:textId="77777777" w:rsidR="00FC0C34" w:rsidRPr="00FD0425" w:rsidRDefault="00FC0C34" w:rsidP="00FC0C34">
      <w:pPr>
        <w:pStyle w:val="4"/>
      </w:pPr>
      <w:bookmarkStart w:id="2" w:name="_Toc98868179"/>
      <w:r w:rsidRPr="00FD0425">
        <w:t>8.</w:t>
      </w:r>
      <w:r>
        <w:t>5</w:t>
      </w:r>
      <w:r w:rsidRPr="00FD0425">
        <w:t>.</w:t>
      </w:r>
      <w:r>
        <w:t>2</w:t>
      </w:r>
      <w:r w:rsidRPr="00FD0425">
        <w:t>.1</w:t>
      </w:r>
      <w:r w:rsidRPr="00FD0425">
        <w:tab/>
        <w:t>General</w:t>
      </w:r>
      <w:bookmarkEnd w:id="2"/>
    </w:p>
    <w:p w14:paraId="435EE1D6" w14:textId="77777777" w:rsidR="00FC0C34" w:rsidRPr="00853EF2" w:rsidRDefault="00FC0C34" w:rsidP="00FC0C34">
      <w:r w:rsidRPr="00853EF2">
        <w:t xml:space="preserve">The purpose of the IAB Transport Migration Management procedure is to exchange information between the F1-terminating IAB-donor-CU and the non-F1-terminating IAB-donor-CU of a boundary </w:t>
      </w:r>
      <w:r>
        <w:t>IAB-</w:t>
      </w:r>
      <w:r w:rsidRPr="00853EF2">
        <w:t xml:space="preserve">node, for the purpose of managing the migration of the boundary and descendant </w:t>
      </w:r>
      <w:r>
        <w:t>IAB-</w:t>
      </w:r>
      <w:r w:rsidRPr="00853EF2">
        <w:t xml:space="preserve">node traffic between the topologies managed by the two IAB-donor-CUs. </w:t>
      </w:r>
    </w:p>
    <w:p w14:paraId="2A0AAFED" w14:textId="77777777" w:rsidR="00FC0C34" w:rsidRDefault="00FC0C34" w:rsidP="00FC0C34">
      <w:r w:rsidRPr="00853EF2">
        <w:t xml:space="preserve">The procedure is applicable to inter-donor partial migration, inter-donor RLF recovery and inter-donor topology redundancy cases. The procedure </w:t>
      </w:r>
      <w:r>
        <w:t>is</w:t>
      </w:r>
      <w:r w:rsidRPr="00853EF2">
        <w:t xml:space="preserve"> initiated by the F1-terminating IAB-donor-CU of the boundary IAB-node. The procedure can be used to set up, modify and release (e.g., for the purpose of revoking) the resources under the non-F1-terminating IAB-donor-CU used for serving the offloaded traffic.</w:t>
      </w:r>
    </w:p>
    <w:p w14:paraId="770BE120" w14:textId="77777777" w:rsidR="00FC0C34" w:rsidRPr="00853EF2" w:rsidRDefault="00FC0C34" w:rsidP="00FC0C34">
      <w:r w:rsidRPr="000849FC">
        <w:t>The procedure uses UE-associated signalling.</w:t>
      </w:r>
    </w:p>
    <w:p w14:paraId="1DC87426" w14:textId="77777777" w:rsidR="00FC0C34" w:rsidRPr="00FD0425" w:rsidRDefault="00FC0C34" w:rsidP="00FC0C34">
      <w:pPr>
        <w:pStyle w:val="4"/>
      </w:pPr>
      <w:bookmarkStart w:id="3" w:name="_Toc98868180"/>
      <w:r w:rsidRPr="00FD0425">
        <w:t>8.</w:t>
      </w:r>
      <w:r>
        <w:t>5</w:t>
      </w:r>
      <w:r w:rsidRPr="00FD0425">
        <w:t>.</w:t>
      </w:r>
      <w:r>
        <w:t>2</w:t>
      </w:r>
      <w:r w:rsidRPr="00FD0425">
        <w:t>.2</w:t>
      </w:r>
      <w:r w:rsidRPr="00FD0425">
        <w:tab/>
      </w:r>
      <w:r>
        <w:t xml:space="preserve"> </w:t>
      </w:r>
      <w:r w:rsidRPr="00FD0425">
        <w:t>Successful Operation</w:t>
      </w:r>
      <w:bookmarkEnd w:id="3"/>
    </w:p>
    <w:p w14:paraId="2E1CA275" w14:textId="77777777" w:rsidR="00FC0C34" w:rsidRPr="00460A03" w:rsidRDefault="0068779C" w:rsidP="00FC0C34">
      <w:pPr>
        <w:pStyle w:val="TH"/>
      </w:pPr>
      <w:r>
        <w:pict w14:anchorId="694CC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5pt">
            <v:imagedata r:id="rId12" o:title=""/>
          </v:shape>
        </w:pict>
      </w:r>
    </w:p>
    <w:p w14:paraId="1B913561" w14:textId="77777777" w:rsidR="00FC0C34" w:rsidRPr="00F155FB" w:rsidRDefault="00FC0C34" w:rsidP="00FC0C34">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g donor, successful operation</w:t>
      </w:r>
    </w:p>
    <w:p w14:paraId="2CB979AB" w14:textId="77777777" w:rsidR="00FC0C34" w:rsidRPr="00853EF2" w:rsidRDefault="00FC0C34" w:rsidP="00FC0C34">
      <w:r w:rsidRPr="00853EF2">
        <w:t>The F1-terminating donor initiates the procedure by sending the IAB TRANSPORT MIGRATION MANAGEMENT REQUEST message to the non-F1-terminating IAB-donor.</w:t>
      </w:r>
    </w:p>
    <w:p w14:paraId="627D6E22" w14:textId="77777777" w:rsidR="00FC0C34" w:rsidRPr="00853EF2" w:rsidRDefault="00FC0C34" w:rsidP="00FC0C34">
      <w:r w:rsidRPr="00853EF2">
        <w:t>The non-F1-terminating donor may respon</w:t>
      </w:r>
      <w:r>
        <w:t>d</w:t>
      </w:r>
      <w:r w:rsidRPr="00853EF2">
        <w:t xml:space="preserve"> with the IAB TRANSPORT MIGRATION MANAGEMENT RESPONSE message by </w:t>
      </w:r>
      <w:r>
        <w:t>indicating</w:t>
      </w:r>
      <w:r w:rsidRPr="00853EF2">
        <w:t>:</w:t>
      </w:r>
    </w:p>
    <w:p w14:paraId="00F70677" w14:textId="73792817" w:rsidR="00FC0C34" w:rsidRPr="00853EF2" w:rsidRDefault="00FC0C34" w:rsidP="00FC0C34">
      <w:pPr>
        <w:pStyle w:val="B10"/>
      </w:pPr>
      <w:r w:rsidRPr="00853EF2">
        <w:t>-</w:t>
      </w:r>
      <w:r w:rsidRPr="00853EF2">
        <w:tab/>
        <w:t>Traffic accepted for offloading</w:t>
      </w:r>
      <w:r>
        <w:t>,</w:t>
      </w:r>
      <w:r w:rsidRPr="00853EF2">
        <w:t xml:space="preserve"> within the </w:t>
      </w:r>
      <w:r w:rsidRPr="00853EF2">
        <w:rPr>
          <w:i/>
        </w:rPr>
        <w:t>Traffic Added</w:t>
      </w:r>
      <w:ins w:id="4" w:author="Lenovo" w:date="2022-04-24T10:24:00Z">
        <w:r>
          <w:rPr>
            <w:i/>
          </w:rPr>
          <w:t xml:space="preserve"> List</w:t>
        </w:r>
      </w:ins>
      <w:r w:rsidRPr="00853EF2">
        <w:rPr>
          <w:i/>
        </w:rPr>
        <w:t xml:space="preserve"> </w:t>
      </w:r>
      <w:del w:id="5" w:author="Lenovo" w:date="2022-04-24T11:04:00Z">
        <w:r w:rsidRPr="00853EF2" w:rsidDel="00207660">
          <w:rPr>
            <w:i/>
          </w:rPr>
          <w:delText>Item</w:delText>
        </w:r>
        <w:r w:rsidRPr="00853EF2" w:rsidDel="00207660">
          <w:delText xml:space="preserve"> </w:delText>
        </w:r>
      </w:del>
      <w:r w:rsidRPr="00853EF2">
        <w:t>IE;</w:t>
      </w:r>
    </w:p>
    <w:p w14:paraId="1FBFBD3A" w14:textId="565F69BB" w:rsidR="00FC0C34" w:rsidRDefault="00FC0C34" w:rsidP="00FC0C34">
      <w:pPr>
        <w:pStyle w:val="B10"/>
      </w:pPr>
      <w:r w:rsidRPr="00853EF2">
        <w:t>-</w:t>
      </w:r>
      <w:r w:rsidRPr="00853EF2">
        <w:tab/>
      </w:r>
      <w:r>
        <w:t>Already offloaded t</w:t>
      </w:r>
      <w:r w:rsidRPr="00853EF2">
        <w:t>raffic accepted for modification</w:t>
      </w:r>
      <w:del w:id="6" w:author="Lenovo" w:date="2022-04-24T10:27:00Z">
        <w:r w:rsidRPr="00853EF2" w:rsidDel="005A2731">
          <w:delText xml:space="preserve"> </w:delText>
        </w:r>
      </w:del>
      <w:r>
        <w:t xml:space="preserve">, </w:t>
      </w:r>
      <w:r w:rsidRPr="00853EF2">
        <w:t xml:space="preserve">within the </w:t>
      </w:r>
      <w:r w:rsidRPr="00853EF2">
        <w:rPr>
          <w:i/>
        </w:rPr>
        <w:t>Traffic Modified</w:t>
      </w:r>
      <w:ins w:id="7" w:author="Lenovo" w:date="2022-04-24T10:24:00Z">
        <w:r>
          <w:rPr>
            <w:i/>
          </w:rPr>
          <w:t xml:space="preserve"> List</w:t>
        </w:r>
      </w:ins>
      <w:r w:rsidRPr="00853EF2">
        <w:rPr>
          <w:i/>
        </w:rPr>
        <w:t xml:space="preserve"> </w:t>
      </w:r>
      <w:del w:id="8" w:author="Lenovo" w:date="2022-04-24T11:04:00Z">
        <w:r w:rsidRPr="00853EF2" w:rsidDel="00207660">
          <w:rPr>
            <w:i/>
          </w:rPr>
          <w:delText>Item</w:delText>
        </w:r>
        <w:r w:rsidRPr="00853EF2" w:rsidDel="00207660">
          <w:delText xml:space="preserve"> </w:delText>
        </w:r>
      </w:del>
      <w:r w:rsidRPr="00853EF2">
        <w:t>IE;</w:t>
      </w:r>
    </w:p>
    <w:p w14:paraId="19CB242E" w14:textId="77777777" w:rsidR="00FC0C34" w:rsidRPr="009555FF" w:rsidRDefault="00FC0C34" w:rsidP="00FC0C34">
      <w:pPr>
        <w:pStyle w:val="B10"/>
        <w:rPr>
          <w:rFonts w:eastAsia="MS Mincho"/>
        </w:rPr>
      </w:pPr>
      <w:r w:rsidRPr="009555FF">
        <w:rPr>
          <w:rFonts w:eastAsia="MS Mincho"/>
        </w:rPr>
        <w:t>-</w:t>
      </w:r>
      <w:r w:rsidRPr="009555FF">
        <w:rPr>
          <w:rFonts w:eastAsia="MS Mincho"/>
        </w:rPr>
        <w:tab/>
        <w:t xml:space="preserve">Traffic not accepted for offloading within the </w:t>
      </w:r>
      <w:r w:rsidRPr="009555FF">
        <w:rPr>
          <w:rFonts w:eastAsia="MS Mincho"/>
          <w:i/>
        </w:rPr>
        <w:t>Traffic Not Added List</w:t>
      </w:r>
      <w:r w:rsidRPr="009555FF">
        <w:rPr>
          <w:rFonts w:eastAsia="MS Mincho"/>
        </w:rPr>
        <w:t xml:space="preserve"> IE;</w:t>
      </w:r>
    </w:p>
    <w:p w14:paraId="2137A9FA" w14:textId="77777777" w:rsidR="00FC0C34" w:rsidRPr="00853EF2" w:rsidRDefault="00FC0C34" w:rsidP="00FC0C34">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6F80B2EC" w14:textId="3DA2EE0C" w:rsidR="00FC0C34" w:rsidRDefault="00FC0C34" w:rsidP="00FC0C34">
      <w:r w:rsidRPr="00853EF2">
        <w:t xml:space="preserve">If the </w:t>
      </w:r>
      <w:r w:rsidRPr="00853EF2">
        <w:rPr>
          <w:i/>
        </w:rPr>
        <w:t xml:space="preserve">Traffic </w:t>
      </w:r>
      <w:del w:id="9" w:author="Lenovo" w:date="2022-04-24T11:06:00Z">
        <w:r w:rsidRPr="00853EF2" w:rsidDel="000709C4">
          <w:rPr>
            <w:i/>
          </w:rPr>
          <w:delText xml:space="preserve">to </w:delText>
        </w:r>
      </w:del>
      <w:ins w:id="10" w:author="Lenovo" w:date="2022-04-24T11:06:00Z">
        <w:r w:rsidR="000709C4">
          <w:rPr>
            <w:i/>
          </w:rPr>
          <w:t>T</w:t>
        </w:r>
        <w:r w:rsidR="000709C4" w:rsidRPr="00853EF2">
          <w:rPr>
            <w:i/>
          </w:rPr>
          <w:t xml:space="preserve">o </w:t>
        </w:r>
      </w:ins>
      <w:r w:rsidRPr="00853EF2">
        <w:rPr>
          <w:i/>
        </w:rPr>
        <w:t>Be Released Information</w:t>
      </w:r>
      <w:r w:rsidRPr="00853EF2">
        <w:t xml:space="preserve"> IE is contained in the IAB TRANSPORT MIGRATION </w:t>
      </w:r>
      <w:r>
        <w:t>MANAGE</w:t>
      </w:r>
      <w:ins w:id="11" w:author="Lenovo" w:date="2022-04-24T10:25:00Z">
        <w:r>
          <w:t xml:space="preserve"> </w:t>
        </w:r>
      </w:ins>
      <w:r>
        <w:t>MENT</w:t>
      </w:r>
      <w:r w:rsidRPr="00853EF2">
        <w:t xml:space="preserve">REQUEST message, the non-F1-terminating 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375CFACA" w14:textId="3C80E415" w:rsidR="00FC0C34" w:rsidRPr="001F4EF4" w:rsidRDefault="00FC0C34" w:rsidP="00FC0C34">
      <w:r w:rsidRPr="00AD7E9E">
        <w:t xml:space="preserve">If the IAB TRANSPORT MIGRATION MANAGEMENT REQUEST message contains the </w:t>
      </w:r>
      <w:r w:rsidRPr="00AD7E9E">
        <w:rPr>
          <w:i/>
        </w:rPr>
        <w:t>Traffic to Be Released Information</w:t>
      </w:r>
      <w:r w:rsidRPr="00AD7E9E">
        <w:t xml:space="preserve"> IE, the non-F1-terminating donor shall include the </w:t>
      </w:r>
      <w:r w:rsidRPr="00AD7E9E">
        <w:rPr>
          <w:i/>
        </w:rPr>
        <w:t>Traffic Released List</w:t>
      </w:r>
      <w:r w:rsidRPr="00AD7E9E">
        <w:t xml:space="preserve"> IE in the IAB TRANSPORT MIGRATION MANAGEMENT RESPONSE message.</w:t>
      </w:r>
    </w:p>
    <w:p w14:paraId="050DDA99" w14:textId="37BAE095" w:rsidR="00FC0C34" w:rsidRDefault="00FC0C34" w:rsidP="00FC0C34">
      <w:r w:rsidRPr="001F4EF4">
        <w:t xml:space="preserve">If the </w:t>
      </w:r>
      <w:r w:rsidRPr="001F4EF4">
        <w:rPr>
          <w:i/>
        </w:rPr>
        <w:t>IAB TNL Address Request</w:t>
      </w:r>
      <w:r w:rsidRPr="001F4EF4">
        <w:t xml:space="preserve"> IE is contained in the IAB TRANSPORT MIGRATION </w:t>
      </w:r>
      <w:r>
        <w:t xml:space="preserve">MANAGEMENT </w:t>
      </w:r>
      <w:r w:rsidRPr="001F4EF4">
        <w:t xml:space="preserve">REQUEST message, the non-F1-terminating donor should provide the allocated TNL address via the </w:t>
      </w:r>
      <w:r w:rsidRPr="001F4EF4">
        <w:rPr>
          <w:i/>
        </w:rPr>
        <w:t>IAB TNL Address Response</w:t>
      </w:r>
      <w:r w:rsidRPr="001F4EF4">
        <w:t xml:space="preserve"> IE in the IAB TRANSPORT MIGRATION MANAGEMENT RESPONSE message.</w:t>
      </w:r>
    </w:p>
    <w:p w14:paraId="7F87D06F" w14:textId="77777777" w:rsidR="00FC0C34" w:rsidRDefault="00FC0C34" w:rsidP="00FC0C34">
      <w:r>
        <w:t xml:space="preserve">If the </w:t>
      </w:r>
      <w:r>
        <w:rPr>
          <w:i/>
          <w:iCs/>
        </w:rPr>
        <w:t>IAB TNL Address Exception</w:t>
      </w:r>
      <w:r>
        <w:t xml:space="preserve"> IE is contained in the IAB TRANSPORT MIGRATION MANAGEMENT REQUEST message, the non-F1-terminating donor shall, if supported, configure the related IAB-donor-DU to enable</w:t>
      </w:r>
      <w:r>
        <w:rPr>
          <w:rFonts w:hint="eastAsia"/>
          <w:lang w:val="en-US"/>
        </w:rPr>
        <w:t xml:space="preserve"> traffic transfer</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0356EC96" w14:textId="38BEDAFC" w:rsidR="00925273" w:rsidRDefault="00925273" w:rsidP="006D255F"/>
    <w:p w14:paraId="11ABD85F" w14:textId="77777777" w:rsidR="00925273" w:rsidRDefault="00925273" w:rsidP="00925273">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0CE3BAA2" w14:textId="77777777" w:rsidR="00925273" w:rsidRPr="001F4EF4" w:rsidRDefault="00925273" w:rsidP="006D255F"/>
    <w:p w14:paraId="7BFBA182" w14:textId="77777777" w:rsidR="006D255F" w:rsidRPr="00F1551E" w:rsidRDefault="006D255F" w:rsidP="006D255F">
      <w:pPr>
        <w:pStyle w:val="3"/>
      </w:pPr>
      <w:bookmarkStart w:id="12" w:name="_Toc98868183"/>
      <w:r w:rsidRPr="00F1551E">
        <w:t>8.</w:t>
      </w:r>
      <w:r>
        <w:t>5</w:t>
      </w:r>
      <w:r w:rsidRPr="00F1551E">
        <w:t>.</w:t>
      </w:r>
      <w:r>
        <w:t>3</w:t>
      </w:r>
      <w:r w:rsidRPr="00F1551E">
        <w:tab/>
        <w:t>IAB Transport Migration Modification</w:t>
      </w:r>
      <w:bookmarkEnd w:id="12"/>
    </w:p>
    <w:p w14:paraId="7F6FF67A" w14:textId="11AF3D01" w:rsidR="006D255F" w:rsidRPr="00F1551E" w:rsidRDefault="006D255F">
      <w:pPr>
        <w:pStyle w:val="4"/>
        <w:pPrChange w:id="13" w:author="Lenovo" w:date="2022-04-24T10:29:00Z">
          <w:pPr>
            <w:pStyle w:val="3"/>
          </w:pPr>
        </w:pPrChange>
      </w:pPr>
      <w:bookmarkStart w:id="14" w:name="_Toc98868184"/>
      <w:r w:rsidRPr="00F1551E">
        <w:t>8.</w:t>
      </w:r>
      <w:r>
        <w:t>5</w:t>
      </w:r>
      <w:r w:rsidRPr="00F1551E">
        <w:t>.</w:t>
      </w:r>
      <w:r>
        <w:t>3</w:t>
      </w:r>
      <w:r w:rsidRPr="00F1551E">
        <w:t>.1</w:t>
      </w:r>
      <w:r w:rsidRPr="00F1551E">
        <w:tab/>
        <w:t>General</w:t>
      </w:r>
      <w:bookmarkEnd w:id="14"/>
    </w:p>
    <w:p w14:paraId="597933EC" w14:textId="77777777" w:rsidR="006D255F" w:rsidRPr="00F1551E" w:rsidRDefault="006D255F" w:rsidP="006D255F">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IAB-donor-CU used for serving the offloaded traffic.</w:t>
      </w:r>
    </w:p>
    <w:p w14:paraId="19C9C9F7" w14:textId="77777777" w:rsidR="006D255F" w:rsidRPr="00F1551E" w:rsidRDefault="006D255F" w:rsidP="006D255F">
      <w:r w:rsidRPr="00F1551E">
        <w:t xml:space="preserve">The procedure is applicable to inter-donor partial migration, inter-donor RLF recovery and inter-donor topology redundancy cases. The procedure is initiated by the non-F1-terminating IAB-donor-CU of the boundary IAB-node. </w:t>
      </w:r>
    </w:p>
    <w:p w14:paraId="6D55CB6A" w14:textId="77777777" w:rsidR="006D255F" w:rsidRPr="00F1551E" w:rsidRDefault="006D255F" w:rsidP="006D255F">
      <w:r w:rsidRPr="00F1551E">
        <w:t>The procedure uses UE-associated signalling.</w:t>
      </w:r>
    </w:p>
    <w:p w14:paraId="0F6994AD" w14:textId="77777777" w:rsidR="006D255F" w:rsidRPr="00F1551E" w:rsidRDefault="006D255F" w:rsidP="006D255F">
      <w:pPr>
        <w:pStyle w:val="4"/>
      </w:pPr>
      <w:bookmarkStart w:id="15" w:name="_Toc98868185"/>
      <w:r w:rsidRPr="00F1551E">
        <w:t>8.</w:t>
      </w:r>
      <w:r>
        <w:t>5</w:t>
      </w:r>
      <w:r w:rsidRPr="00F1551E">
        <w:t>.</w:t>
      </w:r>
      <w:r>
        <w:t>3</w:t>
      </w:r>
      <w:r w:rsidRPr="00F1551E">
        <w:t>.2</w:t>
      </w:r>
      <w:r w:rsidRPr="00F1551E">
        <w:tab/>
        <w:t>Successful Operation</w:t>
      </w:r>
      <w:bookmarkEnd w:id="15"/>
    </w:p>
    <w:bookmarkStart w:id="16" w:name="_MON_1707552080"/>
    <w:bookmarkEnd w:id="16"/>
    <w:p w14:paraId="60796B5D" w14:textId="77777777" w:rsidR="006D255F" w:rsidRPr="00F1551E" w:rsidRDefault="006D255F" w:rsidP="006D255F">
      <w:pPr>
        <w:pStyle w:val="TH"/>
        <w:rPr>
          <w:lang w:val="x-none"/>
        </w:rPr>
      </w:pPr>
      <w:r w:rsidRPr="00F1551E">
        <w:object w:dxaOrig="7131" w:dyaOrig="2638" w14:anchorId="6FE05D6A">
          <v:shape id="_x0000_i1026" type="#_x0000_t75" style="width:378.5pt;height:140pt" o:ole="">
            <v:imagedata r:id="rId13" o:title=""/>
          </v:shape>
          <o:OLEObject Type="Embed" ProgID="Word.Document.8" ShapeID="_x0000_i1026" DrawAspect="Content" ObjectID="_1712467524" r:id="rId14"/>
        </w:object>
      </w:r>
    </w:p>
    <w:p w14:paraId="2D18C9AB" w14:textId="77777777" w:rsidR="006D255F" w:rsidRPr="00F1551E" w:rsidRDefault="006D255F" w:rsidP="006D255F">
      <w:pPr>
        <w:pStyle w:val="TF"/>
      </w:pPr>
      <w:r w:rsidRPr="00F1551E">
        <w:t>Figure 8.</w:t>
      </w:r>
      <w:r>
        <w:t>5</w:t>
      </w:r>
      <w:r w:rsidRPr="00F1551E">
        <w:t>.</w:t>
      </w:r>
      <w:r>
        <w:t>3</w:t>
      </w:r>
      <w:r w:rsidRPr="00F1551E">
        <w:t>.2-1: IAB Transport Migration Modification, successful operation</w:t>
      </w:r>
    </w:p>
    <w:p w14:paraId="2AFD7AC4" w14:textId="2B0DA961" w:rsidR="006D255F" w:rsidRPr="00F1551E" w:rsidRDefault="006D255F" w:rsidP="006D255F">
      <w:r w:rsidRPr="00F1551E">
        <w:t xml:space="preserve">The </w:t>
      </w:r>
      <w:del w:id="17" w:author="Lenovo" w:date="2022-04-24T10:31:00Z">
        <w:r w:rsidRPr="00F1551E" w:rsidDel="00643F6C">
          <w:delText>Non</w:delText>
        </w:r>
      </w:del>
      <w:ins w:id="18" w:author="Lenovo" w:date="2022-04-24T10:31:00Z">
        <w:r w:rsidR="00643F6C">
          <w:t>n</w:t>
        </w:r>
        <w:r w:rsidR="00643F6C" w:rsidRPr="00F1551E">
          <w:t>on</w:t>
        </w:r>
      </w:ins>
      <w:r w:rsidRPr="00F1551E">
        <w:t>-F1-terminating donor initiates the procedure by sending the IAB TRANSPORT MIGRATION MODIFICATION REQUEST message to the F1-terminating IAB-donor. The F1-terminating IAB-donor responds with the IAB TRANSPORT MIGRATION MODIFICATION RESPONSE message, by indicating</w:t>
      </w:r>
      <w:r>
        <w:t xml:space="preserve"> the</w:t>
      </w:r>
      <w:r w:rsidRPr="00F1551E">
        <w:t xml:space="preserve"> already offloaded traffic accepted for modification, within the </w:t>
      </w:r>
      <w:r w:rsidRPr="00F1551E">
        <w:rPr>
          <w:i/>
          <w:iCs/>
        </w:rPr>
        <w:t>Traffic Required Modified List</w:t>
      </w:r>
      <w:r w:rsidRPr="00F1551E">
        <w:t xml:space="preserve"> IE.</w:t>
      </w:r>
    </w:p>
    <w:p w14:paraId="595B7C48" w14:textId="77777777" w:rsidR="006D255F" w:rsidRPr="00F1551E" w:rsidRDefault="006D255F" w:rsidP="006D255F">
      <w:r w:rsidRPr="00F1551E">
        <w:t xml:space="preserve">If the </w:t>
      </w:r>
      <w:r w:rsidRPr="00F1551E">
        <w:rPr>
          <w:rFonts w:eastAsia="MS Mincho"/>
          <w:i/>
        </w:rPr>
        <w:t>Traffic Required To Be Modified List</w:t>
      </w:r>
      <w:r w:rsidRPr="00F1551E">
        <w:rPr>
          <w:rFonts w:eastAsia="MS Mincho"/>
        </w:rPr>
        <w:t xml:space="preserve"> IE</w:t>
      </w:r>
      <w:r w:rsidRPr="00F1551E">
        <w:t xml:space="preserve"> is contained in the IAB TRANSPORT MIGRATION MODIFICATION REQUEST message, the F1-terminating donor shall update the backhaul information in non-F1-terminating topology for each traffic indicated in the list.</w:t>
      </w:r>
    </w:p>
    <w:p w14:paraId="25BBB026" w14:textId="084B056A" w:rsidR="006D255F" w:rsidRPr="00F1551E" w:rsidRDefault="006D255F" w:rsidP="006D255F">
      <w:r w:rsidRPr="00F1551E">
        <w:t xml:space="preserve">If the </w:t>
      </w:r>
      <w:r w:rsidRPr="00F1551E">
        <w:rPr>
          <w:i/>
        </w:rPr>
        <w:t xml:space="preserve">Traffic </w:t>
      </w:r>
      <w:del w:id="19" w:author="Lenovo" w:date="2022-04-24T10:31:00Z">
        <w:r w:rsidRPr="00F1551E" w:rsidDel="00643F6C">
          <w:rPr>
            <w:i/>
          </w:rPr>
          <w:delText xml:space="preserve">to </w:delText>
        </w:r>
      </w:del>
      <w:ins w:id="20" w:author="Lenovo" w:date="2022-04-24T10:31:00Z">
        <w:r w:rsidR="00643F6C">
          <w:rPr>
            <w:i/>
          </w:rPr>
          <w:t>T</w:t>
        </w:r>
        <w:r w:rsidR="00643F6C" w:rsidRPr="00F1551E">
          <w:rPr>
            <w:i/>
          </w:rPr>
          <w:t xml:space="preserve">o </w:t>
        </w:r>
      </w:ins>
      <w:r w:rsidRPr="00F1551E">
        <w:rPr>
          <w:i/>
        </w:rPr>
        <w:t>Be Released Information</w:t>
      </w:r>
      <w:r w:rsidRPr="00F1551E">
        <w:t xml:space="preserve"> IE is contained in the IAB TRANSPORT MIGRATION MODIFICATION REQUEST message, the F1-terminating donor shall consider all offloaded traffic will be released by the non-F1-terminating donor if the </w:t>
      </w:r>
      <w:r w:rsidRPr="00F1551E">
        <w:rPr>
          <w:i/>
        </w:rPr>
        <w:t>All Traffic Indication</w:t>
      </w:r>
      <w:r w:rsidRPr="00F1551E">
        <w:t xml:space="preserve"> IE in the </w:t>
      </w:r>
      <w:r w:rsidRPr="00F1551E">
        <w:rPr>
          <w:i/>
        </w:rPr>
        <w:t>Traffic to Be Released Information</w:t>
      </w:r>
      <w:r w:rsidRPr="00F1551E">
        <w:t xml:space="preserve"> IE is set to “true”, or only the traffic indicated by the </w:t>
      </w:r>
      <w:r w:rsidRPr="00F1551E">
        <w:rPr>
          <w:i/>
        </w:rPr>
        <w:t>Traffic to Be Released Item</w:t>
      </w:r>
      <w:r w:rsidRPr="00F1551E">
        <w:t xml:space="preserve"> IE will be released by the non-F1-terminating donor. </w:t>
      </w:r>
    </w:p>
    <w:p w14:paraId="2C615B0D" w14:textId="615589D4" w:rsidR="006D255F" w:rsidRPr="00F1551E" w:rsidRDefault="006D255F" w:rsidP="006D255F">
      <w:r w:rsidRPr="00F1551E">
        <w:t xml:space="preserve">If the IAB TRANSPORT MIGRATION MODIFICATION REQUEST message contains the </w:t>
      </w:r>
      <w:r w:rsidRPr="00F1551E">
        <w:rPr>
          <w:i/>
        </w:rPr>
        <w:t xml:space="preserve">Traffic </w:t>
      </w:r>
      <w:del w:id="21" w:author="Lenovo" w:date="2022-04-24T10:32:00Z">
        <w:r w:rsidRPr="00F1551E" w:rsidDel="00C31B24">
          <w:rPr>
            <w:i/>
          </w:rPr>
          <w:delText xml:space="preserve">to </w:delText>
        </w:r>
      </w:del>
      <w:ins w:id="22" w:author="Lenovo" w:date="2022-04-24T10:32:00Z">
        <w:r w:rsidR="00C31B24">
          <w:rPr>
            <w:i/>
          </w:rPr>
          <w:t>T</w:t>
        </w:r>
        <w:r w:rsidR="00C31B24" w:rsidRPr="00F1551E">
          <w:rPr>
            <w:i/>
          </w:rPr>
          <w:t xml:space="preserve">o </w:t>
        </w:r>
      </w:ins>
      <w:r w:rsidRPr="00F1551E">
        <w:rPr>
          <w:i/>
        </w:rPr>
        <w:t>Be Released Information</w:t>
      </w:r>
      <w:r w:rsidRPr="00F1551E">
        <w:t xml:space="preserve"> IE, the F1-terminating donor shall include the </w:t>
      </w:r>
      <w:r w:rsidRPr="00F1551E">
        <w:rPr>
          <w:i/>
        </w:rPr>
        <w:t>Traffic Released List</w:t>
      </w:r>
      <w:r w:rsidRPr="00F1551E">
        <w:t xml:space="preserve"> IE in the IAB TRANSPORT MIGRATION MODIFICATION RESPONSE message.</w:t>
      </w:r>
    </w:p>
    <w:p w14:paraId="2DEED2DF" w14:textId="77777777" w:rsidR="006D255F" w:rsidRPr="00F1551E" w:rsidRDefault="006D255F" w:rsidP="006D255F">
      <w:r w:rsidRPr="00F1551E">
        <w:t xml:space="preserve">If the </w:t>
      </w:r>
      <w:r w:rsidRPr="00F1551E">
        <w:rPr>
          <w:i/>
        </w:rPr>
        <w:t>IAB TNL Address To Be Added</w:t>
      </w:r>
      <w:r w:rsidRPr="00F1551E">
        <w:t xml:space="preserve"> IE is contained in the IAB TRANSPORT MIGRATION MODIFICATION REQUEST message, the F1-terminating donor shall allocate the TNL address(es) contained in this IE to the boundary IAB node or the descendant IAB-nodes.</w:t>
      </w:r>
    </w:p>
    <w:p w14:paraId="3E1C83FD" w14:textId="29956A9A" w:rsidR="006D255F" w:rsidRPr="00F1551E" w:rsidRDefault="006D255F" w:rsidP="006D255F">
      <w:r w:rsidRPr="00F1551E">
        <w:t xml:space="preserve">If the </w:t>
      </w:r>
      <w:r w:rsidRPr="00F1551E">
        <w:rPr>
          <w:i/>
        </w:rPr>
        <w:t>IAB TNL Address To Be Released</w:t>
      </w:r>
      <w:r w:rsidRPr="00F1551E">
        <w:t xml:space="preserve"> IE is contained in the IAB TRANSPORT MIGRATION MODIFICATION REQUEST message, the F1-terminating donor shall release the TNL address(es) contained in this IE for the boundary IAB-node or descendant IAB-node</w:t>
      </w:r>
      <w:ins w:id="23" w:author="Lenovo" w:date="2022-04-24T10:32:00Z">
        <w:r w:rsidR="00C31B24">
          <w:t>s</w:t>
        </w:r>
      </w:ins>
      <w:r w:rsidRPr="00F1551E">
        <w:t>.</w:t>
      </w:r>
    </w:p>
    <w:p w14:paraId="69D43804" w14:textId="0D75F209" w:rsidR="00925273" w:rsidRDefault="00925273" w:rsidP="00C31B24"/>
    <w:p w14:paraId="061A27D4" w14:textId="77777777" w:rsidR="00925273" w:rsidRDefault="00925273" w:rsidP="00925273">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00D2EB10" w14:textId="77777777" w:rsidR="00925273" w:rsidRPr="00F1551E" w:rsidRDefault="00925273" w:rsidP="00C31B24"/>
    <w:p w14:paraId="05C5FBAD" w14:textId="77777777" w:rsidR="00C31B24" w:rsidRPr="00C14E7F" w:rsidRDefault="00C31B24" w:rsidP="00C31B24">
      <w:pPr>
        <w:pStyle w:val="3"/>
      </w:pPr>
      <w:bookmarkStart w:id="24" w:name="_Toc98868188"/>
      <w:r w:rsidRPr="00C14E7F">
        <w:t>8.</w:t>
      </w:r>
      <w:r>
        <w:t>5</w:t>
      </w:r>
      <w:r w:rsidRPr="00C14E7F">
        <w:t>.</w:t>
      </w:r>
      <w:r>
        <w:rPr>
          <w:lang w:val="en-US"/>
        </w:rPr>
        <w:t>4</w:t>
      </w:r>
      <w:r>
        <w:rPr>
          <w:lang w:val="en-US"/>
        </w:rPr>
        <w:tab/>
      </w:r>
      <w:r w:rsidRPr="00C14E7F">
        <w:t xml:space="preserve">IAB </w:t>
      </w:r>
      <w:r>
        <w:t>Resource Coordination</w:t>
      </w:r>
      <w:bookmarkEnd w:id="24"/>
    </w:p>
    <w:p w14:paraId="1754E222" w14:textId="77777777" w:rsidR="00C31B24" w:rsidRPr="00C14E7F" w:rsidRDefault="00C31B24" w:rsidP="00C31B24">
      <w:pPr>
        <w:pStyle w:val="4"/>
      </w:pPr>
      <w:bookmarkStart w:id="25" w:name="_Toc98868189"/>
      <w:r w:rsidRPr="00C14E7F">
        <w:t>8.</w:t>
      </w:r>
      <w:r>
        <w:t>5</w:t>
      </w:r>
      <w:r w:rsidRPr="00C14E7F">
        <w:t>.</w:t>
      </w:r>
      <w:r>
        <w:rPr>
          <w:lang w:val="en-US"/>
        </w:rPr>
        <w:t>4</w:t>
      </w:r>
      <w:r w:rsidRPr="00C14E7F">
        <w:t>.1</w:t>
      </w:r>
      <w:r w:rsidRPr="00C14E7F">
        <w:tab/>
        <w:t>General</w:t>
      </w:r>
      <w:bookmarkEnd w:id="25"/>
    </w:p>
    <w:p w14:paraId="2E73F45D" w14:textId="77777777" w:rsidR="00C31B24" w:rsidRPr="00C14E7F" w:rsidRDefault="00C31B24" w:rsidP="00C31B24">
      <w:r w:rsidRPr="00C14E7F">
        <w:t xml:space="preserve">The purpose of the IAB </w:t>
      </w:r>
      <w:r w:rsidRPr="00C14E7F">
        <w:rPr>
          <w:rFonts w:hint="eastAsia"/>
          <w:lang w:val="en-US"/>
        </w:rPr>
        <w:t>Resource Coordination</w:t>
      </w:r>
      <w:r w:rsidRPr="00C14E7F">
        <w:t xml:space="preserve"> procedure is to exchange the semi-static radio resource configuration</w:t>
      </w:r>
      <w:del w:id="26" w:author="Lenovo" w:date="2022-04-24T10:35:00Z">
        <w:r w:rsidRPr="00C14E7F" w:rsidDel="00750110">
          <w:delText xml:space="preserve"> </w:delText>
        </w:r>
      </w:del>
      <w:r w:rsidRPr="00C14E7F">
        <w:t xml:space="preserve"> pertaining to a boundary IAB-node, between the F1-terminating IAB-donor-CU and the non-F1-terminating IAB-donor-CU of a boundary IAB-node, for the purpose of </w:t>
      </w:r>
      <w:r w:rsidRPr="00C14E7F">
        <w:rPr>
          <w:rFonts w:hint="eastAsia"/>
          <w:lang w:val="en-US"/>
        </w:rPr>
        <w:t>resource multiplexing</w:t>
      </w:r>
      <w:r w:rsidRPr="00C14E7F">
        <w:t>. The procedure can be initiated by the F1-terminating</w:t>
      </w:r>
      <w:r w:rsidRPr="00C14E7F">
        <w:rPr>
          <w:rFonts w:hint="eastAsia"/>
          <w:lang w:val="en-US"/>
        </w:rPr>
        <w:t xml:space="preserve"> or non </w:t>
      </w:r>
      <w:r w:rsidRPr="00C14E7F">
        <w:t xml:space="preserve">F1-terminating IAB-donor-CU of the boundary IAB-node. </w:t>
      </w:r>
    </w:p>
    <w:p w14:paraId="31726E99" w14:textId="77777777" w:rsidR="00C31B24" w:rsidRPr="00C14E7F" w:rsidRDefault="00C31B24" w:rsidP="00C31B24">
      <w:r w:rsidRPr="00C14E7F">
        <w:t>The procedure uses UE-associated signalling.</w:t>
      </w:r>
    </w:p>
    <w:p w14:paraId="0E09C31E" w14:textId="77777777" w:rsidR="00C31B24" w:rsidRPr="00C14E7F" w:rsidRDefault="00C31B24" w:rsidP="00C31B24">
      <w:pPr>
        <w:pStyle w:val="4"/>
      </w:pPr>
      <w:bookmarkStart w:id="27" w:name="_Toc98868190"/>
      <w:r w:rsidRPr="00C14E7F">
        <w:t>8.</w:t>
      </w:r>
      <w:r>
        <w:t>5</w:t>
      </w:r>
      <w:r w:rsidRPr="00C14E7F">
        <w:t>.</w:t>
      </w:r>
      <w:r>
        <w:rPr>
          <w:lang w:val="en-US"/>
        </w:rPr>
        <w:t>4</w:t>
      </w:r>
      <w:r w:rsidRPr="00C14E7F">
        <w:t>.2</w:t>
      </w:r>
      <w:r w:rsidRPr="00C14E7F">
        <w:tab/>
        <w:t>Successful Operation</w:t>
      </w:r>
      <w:bookmarkEnd w:id="27"/>
    </w:p>
    <w:p w14:paraId="278F2014" w14:textId="77777777" w:rsidR="00C31B24" w:rsidRPr="00C14E7F" w:rsidRDefault="00C31B24" w:rsidP="00C31B24">
      <w:pPr>
        <w:pStyle w:val="TH"/>
      </w:pPr>
      <w:r w:rsidRPr="00C14E7F">
        <w:object w:dxaOrig="7803" w:dyaOrig="2549" w14:anchorId="0F84DFBC">
          <v:shape id="Object 11" o:spid="_x0000_i1027" type="#_x0000_t75" style="width:353pt;height:115pt;mso-position-horizontal-relative:page;mso-position-vertical-relative:page" o:ole="">
            <v:fill o:detectmouseclick="t"/>
            <v:imagedata r:id="rId15" o:title=""/>
          </v:shape>
          <o:OLEObject Type="Embed" ProgID="Visio.Drawing.15" ShapeID="Object 11" DrawAspect="Content" ObjectID="_1712467525" r:id="rId16"/>
        </w:object>
      </w:r>
    </w:p>
    <w:p w14:paraId="38CE725D" w14:textId="77777777" w:rsidR="00C31B24" w:rsidRPr="00C14E7F" w:rsidRDefault="00C31B24" w:rsidP="00C31B24">
      <w:pPr>
        <w:pStyle w:val="TF"/>
      </w:pPr>
      <w:r w:rsidRPr="00C14E7F">
        <w:t>Figure 8.</w:t>
      </w:r>
      <w:r>
        <w:t>5</w:t>
      </w:r>
      <w:r w:rsidRPr="00C14E7F">
        <w:t>.</w:t>
      </w:r>
      <w:r>
        <w:rPr>
          <w:lang w:val="en-US"/>
        </w:rPr>
        <w:t>4</w:t>
      </w:r>
      <w:r w:rsidRPr="00C14E7F">
        <w:t xml:space="preserve">.2-1: IAB </w:t>
      </w:r>
      <w:r w:rsidRPr="00C14E7F">
        <w:rPr>
          <w:rFonts w:hint="eastAsia"/>
          <w:lang w:val="en-US"/>
        </w:rPr>
        <w:t>Resource Coordination</w:t>
      </w:r>
      <w:r w:rsidRPr="00C14E7F">
        <w:t xml:space="preserve"> triggered by the F1-terminating</w:t>
      </w:r>
      <w:r w:rsidRPr="00C14E7F">
        <w:rPr>
          <w:rFonts w:hint="eastAsia"/>
          <w:lang w:val="en-US"/>
        </w:rPr>
        <w:t>/non-F1-terminating donor</w:t>
      </w:r>
      <w:r w:rsidRPr="00C14E7F">
        <w:t>, successful operation</w:t>
      </w:r>
    </w:p>
    <w:p w14:paraId="63061E1E" w14:textId="77777777" w:rsidR="00C31B24" w:rsidRPr="00C14E7F" w:rsidRDefault="00C31B24" w:rsidP="00C31B24">
      <w:pPr>
        <w:rPr>
          <w:lang w:val="en-US"/>
        </w:rPr>
      </w:pPr>
      <w:r w:rsidRPr="00C14E7F">
        <w:t>The F1-terminating</w:t>
      </w:r>
      <w:r w:rsidRPr="00C14E7F">
        <w:rPr>
          <w:rFonts w:hint="eastAsia"/>
          <w:lang w:val="en-US"/>
        </w:rPr>
        <w:t>/non F1-terminating</w:t>
      </w:r>
      <w:r w:rsidRPr="00C14E7F">
        <w:t xml:space="preserve"> IAB-donor-CU initiates the procedure by sending the IAB </w:t>
      </w:r>
      <w:r w:rsidRPr="00C14E7F">
        <w:rPr>
          <w:rFonts w:hint="eastAsia"/>
          <w:lang w:val="en-US"/>
        </w:rPr>
        <w:t>RESOURCE COORDINATION</w:t>
      </w:r>
      <w:r w:rsidRPr="00C14E7F">
        <w:t xml:space="preserve"> REQUEST message to the non-F1-terminating</w:t>
      </w:r>
      <w:r w:rsidRPr="00C14E7F">
        <w:rPr>
          <w:rFonts w:hint="eastAsia"/>
          <w:lang w:val="en-US"/>
        </w:rPr>
        <w:t>/F1-terminating</w:t>
      </w:r>
      <w:r w:rsidRPr="00C14E7F">
        <w:t xml:space="preserve"> IAB-donor-CU.</w:t>
      </w:r>
      <w:r w:rsidRPr="00C14E7F">
        <w:rPr>
          <w:rFonts w:hint="eastAsia"/>
          <w:lang w:val="en-US"/>
        </w:rPr>
        <w:t xml:space="preserve"> </w:t>
      </w:r>
      <w:r w:rsidRPr="00C14E7F">
        <w:t>The non-F1-terminating</w:t>
      </w:r>
      <w:r w:rsidRPr="00C14E7F">
        <w:rPr>
          <w:rFonts w:hint="eastAsia"/>
          <w:lang w:val="en-US"/>
        </w:rPr>
        <w:t>/</w:t>
      </w:r>
      <w:r w:rsidRPr="00C14E7F">
        <w:t xml:space="preserve">F1-terminating IAB-donor-CU may respond with the IAB </w:t>
      </w:r>
      <w:r w:rsidRPr="00C14E7F">
        <w:rPr>
          <w:rFonts w:hint="eastAsia"/>
          <w:lang w:val="en-US"/>
        </w:rPr>
        <w:t>RESOURCE COORDINATION</w:t>
      </w:r>
      <w:r w:rsidRPr="00C14E7F">
        <w:t xml:space="preserve"> RESPONSE message </w:t>
      </w:r>
      <w:r w:rsidRPr="00C14E7F">
        <w:rPr>
          <w:rFonts w:hint="eastAsia"/>
          <w:lang w:val="en-US"/>
        </w:rPr>
        <w:t xml:space="preserve">to the </w:t>
      </w:r>
      <w:r w:rsidRPr="00C14E7F">
        <w:t>F1-terminating</w:t>
      </w:r>
      <w:r w:rsidRPr="00C14E7F">
        <w:rPr>
          <w:rFonts w:hint="eastAsia"/>
          <w:lang w:val="en-US"/>
        </w:rPr>
        <w:t>/</w:t>
      </w:r>
      <w:r w:rsidRPr="00C14E7F">
        <w:t>non-F1-terminating IAB-donor-CU.</w:t>
      </w:r>
      <w:r w:rsidRPr="00C14E7F">
        <w:rPr>
          <w:rFonts w:hint="eastAsia"/>
          <w:lang w:val="en-US"/>
        </w:rPr>
        <w:t xml:space="preserve"> </w:t>
      </w:r>
    </w:p>
    <w:p w14:paraId="7CBE57E9" w14:textId="24CD2C10" w:rsidR="00C31B24" w:rsidRPr="00C14E7F" w:rsidRDefault="00C31B24" w:rsidP="00C31B24">
      <w:pPr>
        <w:rPr>
          <w:lang w:val="en-US"/>
        </w:rPr>
      </w:pPr>
      <w:r w:rsidRPr="00C14E7F">
        <w:rPr>
          <w:rFonts w:eastAsia="Malgun Gothic"/>
          <w:snapToGrid w:val="0"/>
        </w:rPr>
        <w:t xml:space="preserve">If the </w:t>
      </w:r>
      <w:r w:rsidRPr="00C14E7F">
        <w:rPr>
          <w:rFonts w:cs="Arial"/>
          <w:i/>
          <w:iCs/>
          <w:szCs w:val="18"/>
          <w:lang w:eastAsia="ja-JP"/>
        </w:rPr>
        <w:t>Boundary</w:t>
      </w:r>
      <w:ins w:id="28" w:author="Lenovo" w:date="2022-04-24T10:36:00Z">
        <w:r w:rsidR="00F6260A">
          <w:rPr>
            <w:rFonts w:cs="Arial"/>
            <w:i/>
            <w:iCs/>
            <w:szCs w:val="18"/>
            <w:lang w:eastAsia="ja-JP"/>
          </w:rPr>
          <w:t xml:space="preserve"> </w:t>
        </w:r>
      </w:ins>
      <w:del w:id="29" w:author="Lenovo" w:date="2022-04-24T10:36:00Z">
        <w:r w:rsidRPr="00C14E7F" w:rsidDel="00F6260A">
          <w:rPr>
            <w:rFonts w:cs="Arial"/>
            <w:i/>
            <w:iCs/>
            <w:szCs w:val="18"/>
            <w:lang w:eastAsia="ja-JP"/>
          </w:rPr>
          <w:delText>-</w:delText>
        </w:r>
      </w:del>
      <w:r w:rsidRPr="00C14E7F">
        <w:rPr>
          <w:rFonts w:cs="Arial"/>
          <w:i/>
          <w:iCs/>
          <w:szCs w:val="18"/>
          <w:lang w:eastAsia="ja-JP"/>
        </w:rPr>
        <w:t>Node Cells List</w:t>
      </w:r>
      <w:r w:rsidRPr="00C14E7F">
        <w:rPr>
          <w:rFonts w:cs="Arial" w:hint="eastAsia"/>
          <w:szCs w:val="18"/>
          <w:lang w:val="en-US"/>
        </w:rPr>
        <w:t xml:space="preserve"> </w:t>
      </w:r>
      <w:r w:rsidRPr="00C14E7F">
        <w:rPr>
          <w:rFonts w:eastAsia="Malgun Gothic"/>
          <w:snapToGrid w:val="0"/>
        </w:rPr>
        <w:t>IE</w:t>
      </w:r>
      <w:r w:rsidRPr="00C14E7F">
        <w:rPr>
          <w:rFonts w:hint="eastAsia"/>
          <w:snapToGrid w:val="0"/>
          <w:lang w:val="en-US"/>
        </w:rPr>
        <w:t xml:space="preserve"> and/or </w:t>
      </w:r>
      <w:r w:rsidRPr="00C14E7F">
        <w:rPr>
          <w:rFonts w:cs="Arial"/>
          <w:i/>
          <w:iCs/>
          <w:szCs w:val="18"/>
          <w:lang w:eastAsia="ja-JP"/>
        </w:rPr>
        <w:t>Parent</w:t>
      </w:r>
      <w:ins w:id="30" w:author="Lenovo" w:date="2022-04-24T10:36:00Z">
        <w:r w:rsidR="00F6260A">
          <w:rPr>
            <w:rFonts w:cs="Arial"/>
            <w:i/>
            <w:iCs/>
            <w:szCs w:val="18"/>
            <w:lang w:eastAsia="ja-JP"/>
          </w:rPr>
          <w:t xml:space="preserve"> </w:t>
        </w:r>
      </w:ins>
      <w:del w:id="31" w:author="Lenovo" w:date="2022-04-24T10:36:00Z">
        <w:r w:rsidRPr="00C14E7F" w:rsidDel="00F6260A">
          <w:rPr>
            <w:rFonts w:cs="Arial"/>
            <w:i/>
            <w:iCs/>
            <w:szCs w:val="18"/>
            <w:lang w:eastAsia="ja-JP"/>
          </w:rPr>
          <w:delText>-</w:delText>
        </w:r>
      </w:del>
      <w:r w:rsidRPr="00C14E7F">
        <w:rPr>
          <w:rFonts w:cs="Arial"/>
          <w:i/>
          <w:iCs/>
          <w:szCs w:val="18"/>
          <w:lang w:eastAsia="ja-JP"/>
        </w:rPr>
        <w:t>Node Cells List</w:t>
      </w:r>
      <w:r w:rsidRPr="00C14E7F">
        <w:rPr>
          <w:rFonts w:cs="Arial" w:hint="eastAsia"/>
          <w:i/>
          <w:iCs/>
          <w:szCs w:val="18"/>
          <w:lang w:val="en-US"/>
        </w:rPr>
        <w:t xml:space="preserve"> </w:t>
      </w:r>
      <w:r w:rsidRPr="00C14E7F">
        <w:rPr>
          <w:rFonts w:cs="Arial" w:hint="eastAsia"/>
          <w:szCs w:val="18"/>
          <w:lang w:val="en-US"/>
        </w:rPr>
        <w:t>IE</w:t>
      </w:r>
      <w:r w:rsidRPr="00C14E7F">
        <w:rPr>
          <w:rFonts w:eastAsia="Malgun Gothic"/>
          <w:snapToGrid w:val="0"/>
        </w:rPr>
        <w:t xml:space="preserve"> is included in the </w:t>
      </w:r>
      <w:r w:rsidRPr="00C14E7F">
        <w:t xml:space="preserve">IAB </w:t>
      </w:r>
      <w:r w:rsidRPr="00C14E7F">
        <w:rPr>
          <w:rFonts w:hint="eastAsia"/>
          <w:lang w:val="en-US"/>
        </w:rPr>
        <w:t>RESOURCE COORDINATION</w:t>
      </w:r>
      <w:r w:rsidRPr="00C14E7F">
        <w:t xml:space="preserve"> REQUEST</w:t>
      </w:r>
      <w:r w:rsidRPr="00C14E7F">
        <w:rPr>
          <w:rFonts w:eastAsia="Malgun Gothic"/>
          <w:snapToGrid w:val="0"/>
        </w:rPr>
        <w:t xml:space="preserve"> or </w:t>
      </w:r>
      <w:r w:rsidRPr="00C14E7F">
        <w:t xml:space="preserve">IAB </w:t>
      </w:r>
      <w:r w:rsidRPr="00C14E7F">
        <w:rPr>
          <w:rFonts w:hint="eastAsia"/>
          <w:lang w:val="en-US"/>
        </w:rPr>
        <w:t>RESOURCE COORDINATION</w:t>
      </w:r>
      <w:r w:rsidRPr="00C14E7F">
        <w:t xml:space="preserve"> RE</w:t>
      </w:r>
      <w:r w:rsidRPr="00C14E7F">
        <w:rPr>
          <w:rFonts w:hint="eastAsia"/>
          <w:lang w:val="en-US"/>
        </w:rPr>
        <w:t>SPONSE</w:t>
      </w:r>
      <w:r w:rsidRPr="00C14E7F">
        <w:rPr>
          <w:rFonts w:eastAsia="Malgun Gothic"/>
          <w:snapToGrid w:val="0"/>
        </w:rPr>
        <w:t xml:space="preserve"> message, the receiving </w:t>
      </w:r>
      <w:r w:rsidRPr="00C14E7F">
        <w:t>F1-terminating</w:t>
      </w:r>
      <w:r w:rsidRPr="00C14E7F">
        <w:rPr>
          <w:rFonts w:hint="eastAsia"/>
          <w:lang w:val="en-US"/>
        </w:rPr>
        <w:t>/non F1-terminating</w:t>
      </w:r>
      <w:r w:rsidRPr="00C14E7F">
        <w:t xml:space="preserve"> IAB-donor-CU</w:t>
      </w:r>
      <w:r w:rsidRPr="00C14E7F">
        <w:rPr>
          <w:rFonts w:hint="eastAsia"/>
          <w:snapToGrid w:val="0"/>
          <w:lang w:val="en-US"/>
        </w:rPr>
        <w:t xml:space="preserve"> </w:t>
      </w:r>
      <w:r w:rsidRPr="00C14E7F">
        <w:rPr>
          <w:rFonts w:eastAsia="Malgun Gothic"/>
          <w:snapToGrid w:val="0"/>
        </w:rPr>
        <w:t xml:space="preserve">should take this information into account for </w:t>
      </w:r>
      <w:r w:rsidRPr="00C14E7F">
        <w:rPr>
          <w:rFonts w:hint="eastAsia"/>
          <w:snapToGrid w:val="0"/>
          <w:lang w:val="en-US"/>
        </w:rPr>
        <w:t>resource coordination</w:t>
      </w:r>
      <w:r w:rsidRPr="00C14E7F">
        <w:rPr>
          <w:rFonts w:eastAsia="Malgun Gothic"/>
          <w:snapToGrid w:val="0"/>
        </w:rPr>
        <w:t xml:space="preserve"> with the sending </w:t>
      </w:r>
      <w:ins w:id="32" w:author="Lenovo" w:date="2022-04-24T10:37:00Z">
        <w:r w:rsidR="00F6260A">
          <w:rPr>
            <w:rFonts w:eastAsia="Malgun Gothic"/>
            <w:snapToGrid w:val="0"/>
          </w:rPr>
          <w:t>non-</w:t>
        </w:r>
      </w:ins>
      <w:r w:rsidRPr="00C14E7F">
        <w:t>F1-terminating</w:t>
      </w:r>
      <w:r w:rsidRPr="00C14E7F">
        <w:rPr>
          <w:rFonts w:hint="eastAsia"/>
          <w:lang w:val="en-US"/>
        </w:rPr>
        <w:t>/</w:t>
      </w:r>
      <w:del w:id="33" w:author="Lenovo" w:date="2022-04-24T10:37:00Z">
        <w:r w:rsidRPr="00C14E7F" w:rsidDel="00F6260A">
          <w:rPr>
            <w:rFonts w:hint="eastAsia"/>
            <w:lang w:val="en-US"/>
          </w:rPr>
          <w:delText>non</w:delText>
        </w:r>
      </w:del>
      <w:r w:rsidRPr="00C14E7F">
        <w:rPr>
          <w:rFonts w:hint="eastAsia"/>
          <w:lang w:val="en-US"/>
        </w:rPr>
        <w:t xml:space="preserve"> F1-terminating</w:t>
      </w:r>
      <w:r w:rsidRPr="00C14E7F">
        <w:t xml:space="preserve"> IAB-donor-CU</w:t>
      </w:r>
      <w:r w:rsidRPr="00C14E7F">
        <w:rPr>
          <w:rFonts w:eastAsia="Malgun Gothic"/>
          <w:snapToGrid w:val="0"/>
        </w:rPr>
        <w:t>.</w:t>
      </w:r>
    </w:p>
    <w:p w14:paraId="6FB394DF" w14:textId="77777777" w:rsidR="00BD4946" w:rsidRPr="00BD4946" w:rsidRDefault="00BD4946" w:rsidP="00BD4946">
      <w:pPr>
        <w:overflowPunct w:val="0"/>
        <w:autoSpaceDE w:val="0"/>
        <w:autoSpaceDN w:val="0"/>
        <w:adjustRightInd w:val="0"/>
        <w:textAlignment w:val="baseline"/>
        <w:rPr>
          <w:rFonts w:eastAsia="Malgun Gothic"/>
          <w:lang w:eastAsia="ko-KR"/>
        </w:rPr>
      </w:pPr>
    </w:p>
    <w:p w14:paraId="13C5B2FE" w14:textId="35B833C2" w:rsidR="00AA6085" w:rsidRDefault="00AA6085" w:rsidP="00AA6085">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76A65FAE" w14:textId="77777777" w:rsidR="001D6399" w:rsidRDefault="001D6399" w:rsidP="00AA6085">
      <w:pPr>
        <w:jc w:val="center"/>
        <w:rPr>
          <w:rFonts w:ascii="Arial" w:eastAsia="宋体" w:hAnsi="Arial"/>
          <w:color w:val="002060"/>
          <w:sz w:val="24"/>
          <w:szCs w:val="24"/>
          <w:lang w:eastAsia="zh-CN"/>
        </w:rPr>
      </w:pPr>
    </w:p>
    <w:p w14:paraId="625DEFA3" w14:textId="77777777" w:rsidR="00F34EB7" w:rsidRPr="00FD0425" w:rsidRDefault="00F34EB7" w:rsidP="00F34EB7">
      <w:pPr>
        <w:pStyle w:val="4"/>
      </w:pPr>
      <w:bookmarkStart w:id="34" w:name="_Toc98868275"/>
      <w:bookmarkStart w:id="35" w:name="_Toc98868276"/>
      <w:r w:rsidRPr="00FD0425">
        <w:t>9.1.</w:t>
      </w:r>
      <w:r>
        <w:t>4</w:t>
      </w:r>
      <w:r w:rsidRPr="00FD0425">
        <w:t>.</w:t>
      </w:r>
      <w:r>
        <w:t>2</w:t>
      </w:r>
      <w:r w:rsidRPr="00FD0425">
        <w:tab/>
      </w:r>
      <w:r w:rsidRPr="00704B0C">
        <w:t>IAB TRANSPORT MIGRATION MANAGEMENT REQUEST</w:t>
      </w:r>
      <w:bookmarkEnd w:id="34"/>
    </w:p>
    <w:p w14:paraId="48BF1DCD" w14:textId="2376AD89" w:rsidR="00F34EB7" w:rsidRPr="00D638ED" w:rsidRDefault="00F34EB7" w:rsidP="00F34EB7">
      <w:r w:rsidRPr="00D638ED">
        <w:t>This message is sent by a</w:t>
      </w:r>
      <w:r>
        <w:t>n</w:t>
      </w:r>
      <w:r w:rsidRPr="00D638ED">
        <w:t xml:space="preserve"> F1-terminating IAB-donor-CU to a non-F1-terminating IAB-donor-CU of a boundary IAB-node</w:t>
      </w:r>
      <w:r>
        <w:t>,</w:t>
      </w:r>
      <w:r w:rsidRPr="00D638ED">
        <w:t xml:space="preserve"> for the purpose of setting up, modifying, or releasing (e.g., for the purpose of revoking) the configuration for the migration of boundary and descendant node</w:t>
      </w:r>
      <w:ins w:id="36" w:author="Lenovo" w:date="2022-04-24T10:40:00Z">
        <w:r>
          <w:t>s</w:t>
        </w:r>
      </w:ins>
      <w:r w:rsidRPr="00D638ED">
        <w:t xml:space="preserve"> traffic between two IAB-donor-CUs.</w:t>
      </w:r>
    </w:p>
    <w:p w14:paraId="66E7164A" w14:textId="2A4DB405" w:rsidR="00F34EB7" w:rsidRPr="00D638ED" w:rsidRDefault="00F34EB7" w:rsidP="00F34EB7">
      <w:r w:rsidRPr="00D638ED">
        <w:t xml:space="preserve">Direction: F1-terminating </w:t>
      </w:r>
      <w:ins w:id="37" w:author="Lenovo" w:date="2022-04-24T10:41:00Z">
        <w:r>
          <w:t>IAB-donor-CU</w:t>
        </w:r>
      </w:ins>
      <w:del w:id="38" w:author="Lenovo" w:date="2022-04-24T10:41:00Z">
        <w:r w:rsidRPr="00D638ED" w:rsidDel="00F34EB7">
          <w:delText>donor CU</w:delText>
        </w:r>
      </w:del>
      <w:r w:rsidRPr="00D638ED">
        <w:t xml:space="preserve"> </w:t>
      </w:r>
      <w:r w:rsidRPr="00D638ED">
        <w:sym w:font="Symbol" w:char="F0AE"/>
      </w:r>
      <w:r w:rsidRPr="00D638ED">
        <w:t xml:space="preserve"> non-F1-terminating</w:t>
      </w:r>
      <w:del w:id="39" w:author="Lenovo" w:date="2022-04-24T10:41:00Z">
        <w:r w:rsidRPr="00D638ED" w:rsidDel="00F34EB7">
          <w:delText xml:space="preserve"> </w:delText>
        </w:r>
      </w:del>
      <w:ins w:id="40" w:author="Lenovo" w:date="2022-04-24T10:41:00Z">
        <w:r>
          <w:t>IAB-donor-CU</w:t>
        </w:r>
      </w:ins>
      <w:del w:id="41" w:author="Lenovo" w:date="2022-04-24T10:41:00Z">
        <w:r w:rsidRPr="00D638ED" w:rsidDel="00F34EB7">
          <w:delText>donor CU</w:delText>
        </w:r>
      </w:del>
      <w:r w:rsidRPr="00D638E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F34EB7" w:rsidRPr="00FD0425" w14:paraId="6134B72C" w14:textId="77777777" w:rsidTr="00650D31">
        <w:tc>
          <w:tcPr>
            <w:tcW w:w="2444" w:type="dxa"/>
            <w:tcBorders>
              <w:top w:val="single" w:sz="4" w:space="0" w:color="auto"/>
              <w:left w:val="single" w:sz="4" w:space="0" w:color="auto"/>
              <w:bottom w:val="single" w:sz="4" w:space="0" w:color="auto"/>
              <w:right w:val="single" w:sz="4" w:space="0" w:color="auto"/>
            </w:tcBorders>
          </w:tcPr>
          <w:p w14:paraId="4A4F0666" w14:textId="77777777" w:rsidR="00F34EB7" w:rsidRPr="00FD0425" w:rsidRDefault="00F34EB7" w:rsidP="00650D31">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4B55803" w14:textId="77777777" w:rsidR="00F34EB7" w:rsidRPr="00FD0425" w:rsidRDefault="00F34EB7" w:rsidP="00650D31">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BFE4694" w14:textId="77777777" w:rsidR="00F34EB7" w:rsidRPr="00FD0425" w:rsidRDefault="00F34EB7" w:rsidP="00650D31">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74E66D49" w14:textId="77777777" w:rsidR="00F34EB7" w:rsidRPr="00FD0425" w:rsidRDefault="00F34EB7" w:rsidP="00650D31">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46FB7B56" w14:textId="77777777" w:rsidR="00F34EB7" w:rsidRPr="00FD0425" w:rsidRDefault="00F34EB7" w:rsidP="00650D31">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8B768C9" w14:textId="77777777" w:rsidR="00F34EB7" w:rsidRPr="00FD0425" w:rsidRDefault="00F34EB7" w:rsidP="00650D31">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F3BB8FD" w14:textId="77777777" w:rsidR="00F34EB7" w:rsidRPr="00FD0425" w:rsidRDefault="00F34EB7" w:rsidP="00650D31">
            <w:pPr>
              <w:pStyle w:val="TAH"/>
              <w:rPr>
                <w:lang w:eastAsia="ja-JP"/>
              </w:rPr>
            </w:pPr>
            <w:r w:rsidRPr="00FD0425">
              <w:rPr>
                <w:lang w:eastAsia="ja-JP"/>
              </w:rPr>
              <w:t>Assigned Criticality</w:t>
            </w:r>
          </w:p>
        </w:tc>
      </w:tr>
      <w:tr w:rsidR="00F34EB7" w:rsidRPr="00FD0425" w14:paraId="677158FE" w14:textId="77777777" w:rsidTr="00650D31">
        <w:tc>
          <w:tcPr>
            <w:tcW w:w="2444" w:type="dxa"/>
            <w:tcBorders>
              <w:top w:val="single" w:sz="4" w:space="0" w:color="auto"/>
              <w:left w:val="single" w:sz="4" w:space="0" w:color="auto"/>
              <w:bottom w:val="single" w:sz="4" w:space="0" w:color="auto"/>
              <w:right w:val="single" w:sz="4" w:space="0" w:color="auto"/>
            </w:tcBorders>
          </w:tcPr>
          <w:p w14:paraId="3E63F72A" w14:textId="77777777" w:rsidR="00F34EB7" w:rsidRPr="00FD0425" w:rsidRDefault="00F34EB7" w:rsidP="00650D31">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0DDA7B" w14:textId="77777777" w:rsidR="00F34EB7" w:rsidRPr="00FD0425" w:rsidRDefault="00F34EB7" w:rsidP="00650D31">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A835A74"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31EFB3" w14:textId="77777777" w:rsidR="00F34EB7" w:rsidRPr="00FD0425" w:rsidRDefault="00F34EB7" w:rsidP="00650D31">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22C5A4E2"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33983" w14:textId="77777777" w:rsidR="00F34EB7" w:rsidRPr="00FD0425" w:rsidRDefault="00F34EB7" w:rsidP="00650D31">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AD20E09" w14:textId="77777777" w:rsidR="00F34EB7" w:rsidRPr="00FD0425" w:rsidRDefault="00F34EB7" w:rsidP="00650D31">
            <w:pPr>
              <w:pStyle w:val="TAC"/>
              <w:rPr>
                <w:lang w:eastAsia="ja-JP"/>
              </w:rPr>
            </w:pPr>
            <w:r w:rsidRPr="00FD0425">
              <w:rPr>
                <w:lang w:eastAsia="ja-JP"/>
              </w:rPr>
              <w:t>reject</w:t>
            </w:r>
          </w:p>
        </w:tc>
      </w:tr>
      <w:tr w:rsidR="00F34EB7" w:rsidRPr="00FD0425" w14:paraId="43E28537" w14:textId="77777777" w:rsidTr="00650D31">
        <w:tc>
          <w:tcPr>
            <w:tcW w:w="2444" w:type="dxa"/>
            <w:tcBorders>
              <w:top w:val="single" w:sz="4" w:space="0" w:color="auto"/>
              <w:left w:val="single" w:sz="4" w:space="0" w:color="auto"/>
              <w:bottom w:val="single" w:sz="4" w:space="0" w:color="auto"/>
              <w:right w:val="single" w:sz="4" w:space="0" w:color="auto"/>
            </w:tcBorders>
          </w:tcPr>
          <w:p w14:paraId="026FED81" w14:textId="77777777" w:rsidR="00F34EB7" w:rsidRPr="00150ECD" w:rsidRDefault="00F34EB7" w:rsidP="00650D31">
            <w:pPr>
              <w:pStyle w:val="TAL"/>
              <w:rPr>
                <w:lang w:eastAsia="zh-CN"/>
              </w:rPr>
            </w:pPr>
            <w:r>
              <w:rPr>
                <w:rFonts w:cs="Arial"/>
                <w:szCs w:val="18"/>
                <w:lang w:eastAsia="ja-JP"/>
              </w:rPr>
              <w:t>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1AF7308D" w14:textId="77777777" w:rsidR="00F34EB7" w:rsidRPr="00150ECD" w:rsidRDefault="00F34EB7" w:rsidP="00650D31">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80E5E07" w14:textId="77777777" w:rsidR="00F34EB7" w:rsidRPr="0085673A" w:rsidRDefault="00F34EB7" w:rsidP="00650D31">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7A3A03FD" w14:textId="77777777" w:rsidR="00F34EB7" w:rsidRDefault="00F34EB7" w:rsidP="00650D31">
            <w:pPr>
              <w:pStyle w:val="TAL"/>
              <w:rPr>
                <w:lang w:eastAsia="zh-CN"/>
              </w:rPr>
            </w:pPr>
            <w:r>
              <w:rPr>
                <w:lang w:eastAsia="zh-CN"/>
              </w:rPr>
              <w:t>NG-RAN node UE XnAP ID</w:t>
            </w:r>
          </w:p>
          <w:p w14:paraId="1EB7EBC3" w14:textId="77777777" w:rsidR="00F34EB7" w:rsidRPr="00782F68" w:rsidRDefault="00F34EB7" w:rsidP="00650D31">
            <w:pPr>
              <w:pStyle w:val="TAL"/>
              <w:rPr>
                <w:lang w:eastAsia="zh-CN"/>
              </w:rPr>
            </w:pPr>
            <w:r>
              <w:rPr>
                <w:lang w:eastAsia="zh-CN"/>
              </w:rPr>
              <w:t>9.2.3.16</w:t>
            </w:r>
          </w:p>
        </w:tc>
        <w:tc>
          <w:tcPr>
            <w:tcW w:w="1350" w:type="dxa"/>
            <w:tcBorders>
              <w:top w:val="single" w:sz="4" w:space="0" w:color="auto"/>
              <w:left w:val="single" w:sz="4" w:space="0" w:color="auto"/>
              <w:bottom w:val="single" w:sz="4" w:space="0" w:color="auto"/>
              <w:right w:val="single" w:sz="4" w:space="0" w:color="auto"/>
            </w:tcBorders>
          </w:tcPr>
          <w:p w14:paraId="10DC4C38" w14:textId="77777777" w:rsidR="00F34EB7" w:rsidRPr="00CD6B90" w:rsidRDefault="00F34EB7" w:rsidP="00650D31">
            <w:pPr>
              <w:pStyle w:val="TAL"/>
              <w:rPr>
                <w:lang w:eastAsia="ja-JP"/>
              </w:rPr>
            </w:pPr>
            <w:r>
              <w:rPr>
                <w:lang w:eastAsia="ja-JP"/>
              </w:rPr>
              <w:t xml:space="preserve">This IE refers to the </w:t>
            </w:r>
            <w:r w:rsidRPr="00CD6B90">
              <w:rPr>
                <w:lang w:eastAsia="ja-JP"/>
              </w:rPr>
              <w:t>Source NG-RAN node UE</w:t>
            </w:r>
          </w:p>
          <w:p w14:paraId="6E64B28B" w14:textId="77777777" w:rsidR="00F34EB7" w:rsidRPr="00D06FDB" w:rsidRDefault="00F34EB7" w:rsidP="00650D31">
            <w:pPr>
              <w:pStyle w:val="TAL"/>
              <w:rPr>
                <w:lang w:eastAsia="ja-JP"/>
              </w:rPr>
            </w:pPr>
            <w:r w:rsidRPr="00CD6B90">
              <w:rPr>
                <w:lang w:eastAsia="ja-JP"/>
              </w:rPr>
              <w:t xml:space="preserve">XnAP ID </w:t>
            </w:r>
            <w:r>
              <w:rPr>
                <w:lang w:eastAsia="ja-JP"/>
              </w:rPr>
              <w:t xml:space="preserve">or to the </w:t>
            </w:r>
            <w:r w:rsidRPr="00D06FDB">
              <w:rPr>
                <w:lang w:eastAsia="ja-JP"/>
              </w:rPr>
              <w:t>M-NG-RAN node UE XnAP</w:t>
            </w:r>
          </w:p>
          <w:p w14:paraId="28227329" w14:textId="77777777" w:rsidR="00F34EB7" w:rsidRPr="00D06FDB" w:rsidRDefault="00F34EB7" w:rsidP="00650D31">
            <w:pPr>
              <w:pStyle w:val="TAL"/>
              <w:rPr>
                <w:lang w:eastAsia="ja-JP"/>
              </w:rPr>
            </w:pPr>
            <w:r w:rsidRPr="00D06FDB">
              <w:rPr>
                <w:lang w:eastAsia="ja-JP"/>
              </w:rPr>
              <w:t>ID</w:t>
            </w:r>
            <w:r>
              <w:rPr>
                <w:lang w:eastAsia="ja-JP"/>
              </w:rPr>
              <w:t>, or to the S</w:t>
            </w:r>
            <w:r w:rsidRPr="00D06FDB">
              <w:rPr>
                <w:lang w:eastAsia="ja-JP"/>
              </w:rPr>
              <w:t>-NG-RAN node UE XnAP</w:t>
            </w:r>
          </w:p>
          <w:p w14:paraId="4CA8BEB1" w14:textId="77777777" w:rsidR="00F34EB7" w:rsidRPr="00FD0425" w:rsidRDefault="00F34EB7" w:rsidP="00650D31">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85B21" w14:textId="77777777" w:rsidR="00F34EB7" w:rsidRPr="00D65C2A" w:rsidRDefault="00F34EB7" w:rsidP="00650D31">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5BCB7C3" w14:textId="77777777" w:rsidR="00F34EB7" w:rsidRPr="00FD0425" w:rsidRDefault="00F34EB7" w:rsidP="00650D31">
            <w:pPr>
              <w:pStyle w:val="TAC"/>
              <w:rPr>
                <w:lang w:eastAsia="zh-CN"/>
              </w:rPr>
            </w:pPr>
            <w:r>
              <w:rPr>
                <w:rFonts w:hint="eastAsia"/>
                <w:lang w:eastAsia="zh-CN"/>
              </w:rPr>
              <w:t>r</w:t>
            </w:r>
            <w:r>
              <w:rPr>
                <w:lang w:eastAsia="zh-CN"/>
              </w:rPr>
              <w:t>eject</w:t>
            </w:r>
          </w:p>
        </w:tc>
      </w:tr>
      <w:tr w:rsidR="00F34EB7" w:rsidRPr="00FD0425" w14:paraId="42890785" w14:textId="77777777" w:rsidTr="00650D31">
        <w:tc>
          <w:tcPr>
            <w:tcW w:w="2444" w:type="dxa"/>
            <w:tcBorders>
              <w:top w:val="single" w:sz="4" w:space="0" w:color="auto"/>
              <w:left w:val="single" w:sz="4" w:space="0" w:color="auto"/>
              <w:bottom w:val="single" w:sz="4" w:space="0" w:color="auto"/>
              <w:right w:val="single" w:sz="4" w:space="0" w:color="auto"/>
            </w:tcBorders>
          </w:tcPr>
          <w:p w14:paraId="641D57F5" w14:textId="77777777" w:rsidR="00F34EB7" w:rsidDel="00C65F76" w:rsidRDefault="00F34EB7" w:rsidP="00650D31">
            <w:pPr>
              <w:pStyle w:val="TAL"/>
              <w:rPr>
                <w:rFonts w:cs="Arial"/>
                <w:szCs w:val="18"/>
                <w:lang w:eastAsia="ja-JP"/>
              </w:rPr>
            </w:pPr>
            <w:r w:rsidRPr="00D118C5">
              <w:rPr>
                <w:rFonts w:cs="Arial"/>
                <w:szCs w:val="18"/>
                <w:lang w:eastAsia="ja-JP"/>
              </w:rPr>
              <w:t>Non-</w:t>
            </w:r>
            <w:r>
              <w:rPr>
                <w:rFonts w:cs="Arial"/>
                <w:szCs w:val="18"/>
                <w:lang w:eastAsia="ja-JP"/>
              </w:rPr>
              <w:t>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54C44F0F" w14:textId="77777777" w:rsidR="00F34EB7" w:rsidRPr="00CC63BC" w:rsidRDefault="00F34EB7" w:rsidP="00650D31">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A19D25C" w14:textId="77777777" w:rsidR="00F34EB7" w:rsidRPr="0085673A" w:rsidRDefault="00F34EB7" w:rsidP="00650D31">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1BA7DA15" w14:textId="77777777" w:rsidR="00F34EB7" w:rsidRDefault="00F34EB7" w:rsidP="00650D31">
            <w:pPr>
              <w:pStyle w:val="TAL"/>
              <w:rPr>
                <w:lang w:eastAsia="zh-CN"/>
              </w:rPr>
            </w:pPr>
            <w:r w:rsidRPr="000A2FF7">
              <w:rPr>
                <w:lang w:eastAsia="zh-CN"/>
              </w:rPr>
              <w:t>NG-RAN node UE XnAP ID</w:t>
            </w:r>
          </w:p>
          <w:p w14:paraId="1166161F" w14:textId="77777777" w:rsidR="00F34EB7" w:rsidRPr="00D118C5" w:rsidDel="00C65F76" w:rsidRDefault="00F34EB7" w:rsidP="00650D31">
            <w:pPr>
              <w:pStyle w:val="TAL"/>
              <w:rPr>
                <w:lang w:eastAsia="zh-CN"/>
              </w:rPr>
            </w:pPr>
            <w:r w:rsidRPr="000A2FF7">
              <w:rPr>
                <w:lang w:eastAsia="zh-CN"/>
              </w:rPr>
              <w:t>9.2.3.16</w:t>
            </w:r>
          </w:p>
        </w:tc>
        <w:tc>
          <w:tcPr>
            <w:tcW w:w="1350" w:type="dxa"/>
            <w:tcBorders>
              <w:top w:val="single" w:sz="4" w:space="0" w:color="auto"/>
              <w:left w:val="single" w:sz="4" w:space="0" w:color="auto"/>
              <w:bottom w:val="single" w:sz="4" w:space="0" w:color="auto"/>
              <w:right w:val="single" w:sz="4" w:space="0" w:color="auto"/>
            </w:tcBorders>
          </w:tcPr>
          <w:p w14:paraId="146B6979" w14:textId="77777777" w:rsidR="00F34EB7" w:rsidRPr="00CD6B90" w:rsidRDefault="00F34EB7" w:rsidP="00650D31">
            <w:pPr>
              <w:pStyle w:val="TAL"/>
              <w:rPr>
                <w:lang w:eastAsia="ja-JP"/>
              </w:rPr>
            </w:pPr>
            <w:r>
              <w:rPr>
                <w:lang w:eastAsia="ja-JP"/>
              </w:rPr>
              <w:t>This IE refers to the Target</w:t>
            </w:r>
            <w:r w:rsidRPr="00CD6B90">
              <w:rPr>
                <w:lang w:eastAsia="ja-JP"/>
              </w:rPr>
              <w:t xml:space="preserve"> NG-RAN node UE</w:t>
            </w:r>
          </w:p>
          <w:p w14:paraId="77BA01FF" w14:textId="77777777" w:rsidR="00F34EB7" w:rsidRPr="00D06FDB" w:rsidRDefault="00F34EB7" w:rsidP="00650D31">
            <w:pPr>
              <w:pStyle w:val="TAL"/>
              <w:rPr>
                <w:lang w:eastAsia="ja-JP"/>
              </w:rPr>
            </w:pPr>
            <w:r w:rsidRPr="00CD6B90">
              <w:rPr>
                <w:lang w:eastAsia="ja-JP"/>
              </w:rPr>
              <w:t xml:space="preserve">XnAP ID </w:t>
            </w:r>
            <w:r>
              <w:rPr>
                <w:lang w:eastAsia="ja-JP"/>
              </w:rPr>
              <w:t>or to the S</w:t>
            </w:r>
            <w:r w:rsidRPr="00D06FDB">
              <w:rPr>
                <w:lang w:eastAsia="ja-JP"/>
              </w:rPr>
              <w:t>-NG-RAN node UE XnAP</w:t>
            </w:r>
          </w:p>
          <w:p w14:paraId="35EB98EF" w14:textId="77777777" w:rsidR="00F34EB7" w:rsidRPr="00D06FDB" w:rsidRDefault="00F34EB7" w:rsidP="00650D31">
            <w:pPr>
              <w:pStyle w:val="TAL"/>
              <w:rPr>
                <w:lang w:eastAsia="ja-JP"/>
              </w:rPr>
            </w:pPr>
            <w:r w:rsidRPr="00D06FDB">
              <w:rPr>
                <w:lang w:eastAsia="ja-JP"/>
              </w:rPr>
              <w:t>ID</w:t>
            </w:r>
            <w:r>
              <w:rPr>
                <w:lang w:eastAsia="ja-JP"/>
              </w:rPr>
              <w:t xml:space="preserve">, or to the </w:t>
            </w:r>
            <w:r w:rsidRPr="00D06FDB">
              <w:rPr>
                <w:lang w:eastAsia="ja-JP"/>
              </w:rPr>
              <w:t>M-NG-RAN node UE XnAP</w:t>
            </w:r>
          </w:p>
          <w:p w14:paraId="2A56E80F" w14:textId="77777777" w:rsidR="00F34EB7" w:rsidRPr="00D118C5" w:rsidRDefault="00F34EB7" w:rsidP="00650D31">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115C1E" w14:textId="77777777" w:rsidR="00F34EB7" w:rsidRPr="00D118C5" w:rsidRDefault="00F34EB7" w:rsidP="00650D31">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C07CE7B" w14:textId="77777777" w:rsidR="00F34EB7" w:rsidRPr="00D118C5" w:rsidRDefault="00F34EB7" w:rsidP="00650D31">
            <w:pPr>
              <w:pStyle w:val="TAC"/>
              <w:rPr>
                <w:lang w:eastAsia="zh-CN"/>
              </w:rPr>
            </w:pPr>
            <w:r>
              <w:rPr>
                <w:rFonts w:hint="eastAsia"/>
                <w:lang w:eastAsia="zh-CN"/>
              </w:rPr>
              <w:t>r</w:t>
            </w:r>
            <w:r>
              <w:rPr>
                <w:lang w:eastAsia="zh-CN"/>
              </w:rPr>
              <w:t>eject</w:t>
            </w:r>
          </w:p>
        </w:tc>
      </w:tr>
      <w:tr w:rsidR="00F34EB7" w:rsidRPr="00FD0425" w14:paraId="1DD74A23" w14:textId="77777777" w:rsidTr="00650D31">
        <w:tc>
          <w:tcPr>
            <w:tcW w:w="2444" w:type="dxa"/>
            <w:tcBorders>
              <w:top w:val="single" w:sz="4" w:space="0" w:color="auto"/>
              <w:left w:val="single" w:sz="4" w:space="0" w:color="auto"/>
              <w:bottom w:val="single" w:sz="4" w:space="0" w:color="auto"/>
              <w:right w:val="single" w:sz="4" w:space="0" w:color="auto"/>
            </w:tcBorders>
          </w:tcPr>
          <w:p w14:paraId="1DF2540F" w14:textId="77777777" w:rsidR="00F34EB7" w:rsidRPr="00150ECD" w:rsidRDefault="00F34EB7" w:rsidP="00650D31">
            <w:pPr>
              <w:pStyle w:val="TAL"/>
              <w:rPr>
                <w:b/>
                <w:lang w:eastAsia="ja-JP"/>
              </w:rPr>
            </w:pPr>
            <w:r w:rsidRPr="00150ECD">
              <w:rPr>
                <w:b/>
                <w:lang w:eastAsia="ja-JP"/>
              </w:rPr>
              <w:t>Traffic To Be Added List</w:t>
            </w:r>
          </w:p>
        </w:tc>
        <w:tc>
          <w:tcPr>
            <w:tcW w:w="1097" w:type="dxa"/>
            <w:tcBorders>
              <w:top w:val="single" w:sz="4" w:space="0" w:color="auto"/>
              <w:left w:val="single" w:sz="4" w:space="0" w:color="auto"/>
              <w:bottom w:val="single" w:sz="4" w:space="0" w:color="auto"/>
              <w:right w:val="single" w:sz="4" w:space="0" w:color="auto"/>
            </w:tcBorders>
          </w:tcPr>
          <w:p w14:paraId="748F75A6" w14:textId="77777777" w:rsidR="00F34EB7" w:rsidRPr="00FD0425" w:rsidRDefault="00F34EB7" w:rsidP="00650D31">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3EA155F8" w14:textId="77777777" w:rsidR="00F34EB7" w:rsidRPr="00150ECD" w:rsidRDefault="00F34EB7" w:rsidP="00650D31">
            <w:pPr>
              <w:pStyle w:val="TAL"/>
              <w:rPr>
                <w:i/>
                <w:lang w:eastAsia="ja-JP"/>
              </w:rPr>
            </w:pPr>
            <w:r w:rsidRPr="00150ECD">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E6BDDE4" w14:textId="77777777" w:rsidR="00F34EB7" w:rsidRPr="00D65C2A" w:rsidRDefault="00F34EB7" w:rsidP="00650D31">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B2C42A8"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5DDCF" w14:textId="77777777" w:rsidR="00F34EB7" w:rsidRPr="00D65C2A" w:rsidRDefault="00F34EB7" w:rsidP="00650D31">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81AF935" w14:textId="77777777" w:rsidR="00F34EB7" w:rsidRPr="00FD0425" w:rsidRDefault="00F34EB7" w:rsidP="00650D31">
            <w:pPr>
              <w:pStyle w:val="TAC"/>
              <w:rPr>
                <w:lang w:eastAsia="ja-JP"/>
              </w:rPr>
            </w:pPr>
            <w:r w:rsidRPr="00FD0425">
              <w:rPr>
                <w:lang w:eastAsia="ja-JP"/>
              </w:rPr>
              <w:t>reject</w:t>
            </w:r>
          </w:p>
        </w:tc>
      </w:tr>
      <w:tr w:rsidR="00F34EB7" w:rsidRPr="00FD0425" w14:paraId="41769C6D" w14:textId="77777777" w:rsidTr="00650D31">
        <w:tc>
          <w:tcPr>
            <w:tcW w:w="2444" w:type="dxa"/>
            <w:tcBorders>
              <w:top w:val="single" w:sz="4" w:space="0" w:color="auto"/>
              <w:left w:val="single" w:sz="4" w:space="0" w:color="auto"/>
              <w:bottom w:val="single" w:sz="4" w:space="0" w:color="auto"/>
              <w:right w:val="single" w:sz="4" w:space="0" w:color="auto"/>
            </w:tcBorders>
          </w:tcPr>
          <w:p w14:paraId="6743D90F" w14:textId="77777777" w:rsidR="00F34EB7" w:rsidRPr="00D65C2A" w:rsidRDefault="00F34EB7" w:rsidP="00650D31">
            <w:pPr>
              <w:pStyle w:val="TAL"/>
              <w:ind w:left="113"/>
              <w:rPr>
                <w:lang w:eastAsia="ja-JP"/>
              </w:rPr>
            </w:pPr>
            <w:r w:rsidRPr="00D65C2A">
              <w:rPr>
                <w:lang w:eastAsia="ja-JP"/>
              </w:rPr>
              <w:t>&gt;</w:t>
            </w:r>
            <w:r w:rsidRPr="00150ECD">
              <w:rPr>
                <w:b/>
                <w:lang w:eastAsia="ja-JP"/>
              </w:rPr>
              <w:t>Traffic To Be Added Item</w:t>
            </w:r>
          </w:p>
        </w:tc>
        <w:tc>
          <w:tcPr>
            <w:tcW w:w="1097" w:type="dxa"/>
            <w:tcBorders>
              <w:top w:val="single" w:sz="4" w:space="0" w:color="auto"/>
              <w:left w:val="single" w:sz="4" w:space="0" w:color="auto"/>
              <w:bottom w:val="single" w:sz="4" w:space="0" w:color="auto"/>
              <w:right w:val="single" w:sz="4" w:space="0" w:color="auto"/>
            </w:tcBorders>
          </w:tcPr>
          <w:p w14:paraId="30EB0511" w14:textId="77777777" w:rsidR="00F34EB7" w:rsidRPr="00FD0425" w:rsidRDefault="00F34EB7" w:rsidP="00650D31">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432E373D" w14:textId="77777777" w:rsidR="00F34EB7" w:rsidRPr="00E94475" w:rsidRDefault="00F34EB7" w:rsidP="00650D31">
            <w:pPr>
              <w:pStyle w:val="TAL"/>
              <w:rPr>
                <w:i/>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F0A05BC" w14:textId="77777777" w:rsidR="00F34EB7" w:rsidRPr="00D65C2A" w:rsidRDefault="00F34EB7" w:rsidP="00650D31">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E8AF0B0"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405F49" w14:textId="77777777" w:rsidR="00F34EB7" w:rsidRPr="00D65C2A" w:rsidRDefault="00F34EB7" w:rsidP="00650D31">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945B11" w14:textId="77777777" w:rsidR="00F34EB7" w:rsidRPr="00FD0425" w:rsidRDefault="00F34EB7" w:rsidP="00650D31">
            <w:pPr>
              <w:pStyle w:val="TAC"/>
              <w:rPr>
                <w:lang w:eastAsia="ja-JP"/>
              </w:rPr>
            </w:pPr>
          </w:p>
        </w:tc>
      </w:tr>
      <w:tr w:rsidR="00F34EB7" w:rsidRPr="00FD0425" w14:paraId="0DF02882" w14:textId="77777777" w:rsidTr="00650D31">
        <w:tc>
          <w:tcPr>
            <w:tcW w:w="2444" w:type="dxa"/>
            <w:tcBorders>
              <w:top w:val="single" w:sz="4" w:space="0" w:color="auto"/>
              <w:left w:val="single" w:sz="4" w:space="0" w:color="auto"/>
              <w:bottom w:val="single" w:sz="4" w:space="0" w:color="auto"/>
              <w:right w:val="single" w:sz="4" w:space="0" w:color="auto"/>
            </w:tcBorders>
          </w:tcPr>
          <w:p w14:paraId="7E5BE819" w14:textId="77777777" w:rsidR="00F34EB7" w:rsidRPr="00FD0425" w:rsidRDefault="00F34EB7" w:rsidP="00650D31">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26E3F381" w14:textId="77777777" w:rsidR="00F34EB7" w:rsidRPr="00FD0425" w:rsidRDefault="00F34EB7" w:rsidP="00650D31">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2016F69"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1BD6ED" w14:textId="77777777" w:rsidR="00F34EB7" w:rsidRPr="00D65C2A" w:rsidRDefault="00F34EB7" w:rsidP="00650D31">
            <w:pPr>
              <w:pStyle w:val="TAL"/>
              <w:rPr>
                <w:lang w:eastAsia="ja-JP"/>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33111C63"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7AD716" w14:textId="77777777" w:rsidR="00F34EB7" w:rsidRPr="00FD0425" w:rsidRDefault="00F34EB7" w:rsidP="00650D31">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D9A27A8" w14:textId="77777777" w:rsidR="00F34EB7" w:rsidRPr="00FD0425" w:rsidRDefault="00F34EB7" w:rsidP="00650D31">
            <w:pPr>
              <w:pStyle w:val="TAC"/>
              <w:rPr>
                <w:lang w:eastAsia="ja-JP"/>
              </w:rPr>
            </w:pPr>
          </w:p>
        </w:tc>
      </w:tr>
      <w:tr w:rsidR="00F34EB7" w:rsidRPr="00FD0425" w14:paraId="3C9F7ED5" w14:textId="77777777" w:rsidTr="00650D31">
        <w:tc>
          <w:tcPr>
            <w:tcW w:w="2444" w:type="dxa"/>
            <w:tcBorders>
              <w:top w:val="single" w:sz="4" w:space="0" w:color="auto"/>
              <w:left w:val="single" w:sz="4" w:space="0" w:color="auto"/>
              <w:bottom w:val="single" w:sz="4" w:space="0" w:color="auto"/>
              <w:right w:val="single" w:sz="4" w:space="0" w:color="auto"/>
            </w:tcBorders>
          </w:tcPr>
          <w:p w14:paraId="514EB9D9" w14:textId="77777777" w:rsidR="00F34EB7" w:rsidRPr="00FD0425" w:rsidRDefault="00F34EB7" w:rsidP="00650D31">
            <w:pPr>
              <w:pStyle w:val="TAL"/>
              <w:ind w:left="227"/>
              <w:rPr>
                <w:lang w:eastAsia="ja-JP"/>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543CA3A1" w14:textId="77777777" w:rsidR="00F34EB7" w:rsidRPr="00FD0425" w:rsidRDefault="00F34EB7" w:rsidP="00650D31">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55E439C"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5495A1" w14:textId="77777777" w:rsidR="00F34EB7" w:rsidRPr="00FD0425" w:rsidRDefault="00F34EB7" w:rsidP="00650D31">
            <w:pPr>
              <w:pStyle w:val="TAL"/>
              <w:rPr>
                <w:lang w:eastAsia="ja-JP"/>
              </w:rPr>
            </w:pPr>
            <w:r w:rsidRPr="0071235A">
              <w:rPr>
                <w:lang w:eastAsia="ja-JP"/>
              </w:rPr>
              <w:t>9.2.2.8</w:t>
            </w:r>
            <w:r>
              <w:rPr>
                <w:lang w:eastAsia="ja-JP"/>
              </w:rPr>
              <w:t>1</w:t>
            </w:r>
          </w:p>
        </w:tc>
        <w:tc>
          <w:tcPr>
            <w:tcW w:w="1350" w:type="dxa"/>
            <w:tcBorders>
              <w:top w:val="single" w:sz="4" w:space="0" w:color="auto"/>
              <w:left w:val="single" w:sz="4" w:space="0" w:color="auto"/>
              <w:bottom w:val="single" w:sz="4" w:space="0" w:color="auto"/>
              <w:right w:val="single" w:sz="4" w:space="0" w:color="auto"/>
            </w:tcBorders>
          </w:tcPr>
          <w:p w14:paraId="53FD3926"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8643CB" w14:textId="77777777" w:rsidR="00F34EB7" w:rsidRPr="00D65C2A" w:rsidRDefault="00F34EB7" w:rsidP="00650D31">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DE3862F" w14:textId="77777777" w:rsidR="00F34EB7" w:rsidRPr="00FD0425" w:rsidRDefault="00F34EB7" w:rsidP="00650D31">
            <w:pPr>
              <w:pStyle w:val="TAC"/>
              <w:rPr>
                <w:lang w:eastAsia="ja-JP"/>
              </w:rPr>
            </w:pPr>
          </w:p>
        </w:tc>
      </w:tr>
      <w:tr w:rsidR="00F34EB7" w:rsidRPr="00FD0425" w14:paraId="1A7507C6" w14:textId="77777777" w:rsidTr="00650D31">
        <w:tc>
          <w:tcPr>
            <w:tcW w:w="2444" w:type="dxa"/>
            <w:tcBorders>
              <w:top w:val="single" w:sz="4" w:space="0" w:color="auto"/>
              <w:left w:val="single" w:sz="4" w:space="0" w:color="auto"/>
              <w:bottom w:val="single" w:sz="4" w:space="0" w:color="auto"/>
              <w:right w:val="single" w:sz="4" w:space="0" w:color="auto"/>
            </w:tcBorders>
          </w:tcPr>
          <w:p w14:paraId="4DD18F57" w14:textId="77777777" w:rsidR="00F34EB7" w:rsidRPr="00FD0425" w:rsidRDefault="00F34EB7" w:rsidP="00650D31">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7B74CDE6" w14:textId="0CDBA4BA" w:rsidR="00F34EB7" w:rsidRPr="00FD0425" w:rsidRDefault="00F34EB7" w:rsidP="00650D31">
            <w:pPr>
              <w:pStyle w:val="TAL"/>
              <w:rPr>
                <w:lang w:eastAsia="ja-JP"/>
              </w:rPr>
            </w:pPr>
            <w:ins w:id="42" w:author="Lenovo" w:date="2022-04-24T10:43:00Z">
              <w:r>
                <w:rPr>
                  <w:lang w:eastAsia="ja-JP"/>
                </w:rPr>
                <w:t>M</w:t>
              </w:r>
            </w:ins>
            <w:del w:id="43" w:author="Lenovo" w:date="2022-04-24T10:43:00Z">
              <w:r w:rsidDel="00F34EB7">
                <w:rPr>
                  <w:lang w:eastAsia="ja-JP"/>
                </w:rPr>
                <w:delText>O</w:delText>
              </w:r>
            </w:del>
          </w:p>
        </w:tc>
        <w:tc>
          <w:tcPr>
            <w:tcW w:w="1217" w:type="dxa"/>
            <w:tcBorders>
              <w:top w:val="single" w:sz="4" w:space="0" w:color="auto"/>
              <w:left w:val="single" w:sz="4" w:space="0" w:color="auto"/>
              <w:bottom w:val="single" w:sz="4" w:space="0" w:color="auto"/>
              <w:right w:val="single" w:sz="4" w:space="0" w:color="auto"/>
            </w:tcBorders>
          </w:tcPr>
          <w:p w14:paraId="4B0BF3D4"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495EED9" w14:textId="77777777" w:rsidR="00F34EB7" w:rsidRPr="00FD0425" w:rsidRDefault="00F34EB7" w:rsidP="00650D31">
            <w:pPr>
              <w:pStyle w:val="TAL"/>
              <w:rPr>
                <w:lang w:eastAsia="ja-JP"/>
              </w:rPr>
            </w:pPr>
            <w:r w:rsidRPr="0071235A">
              <w:rPr>
                <w:lang w:eastAsia="ja-JP"/>
              </w:rPr>
              <w:t>9.2.2.8</w:t>
            </w:r>
            <w:r>
              <w:rPr>
                <w:lang w:eastAsia="ja-JP"/>
              </w:rPr>
              <w:t>2</w:t>
            </w:r>
          </w:p>
        </w:tc>
        <w:tc>
          <w:tcPr>
            <w:tcW w:w="1350" w:type="dxa"/>
            <w:tcBorders>
              <w:top w:val="single" w:sz="4" w:space="0" w:color="auto"/>
              <w:left w:val="single" w:sz="4" w:space="0" w:color="auto"/>
              <w:bottom w:val="single" w:sz="4" w:space="0" w:color="auto"/>
              <w:right w:val="single" w:sz="4" w:space="0" w:color="auto"/>
            </w:tcBorders>
          </w:tcPr>
          <w:p w14:paraId="26F8C4B7"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F57B4" w14:textId="77777777" w:rsidR="00F34EB7" w:rsidRPr="00D65C2A" w:rsidRDefault="00F34EB7" w:rsidP="00650D31">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BF46935" w14:textId="77777777" w:rsidR="00F34EB7" w:rsidRPr="00FD0425" w:rsidRDefault="00F34EB7" w:rsidP="00650D31">
            <w:pPr>
              <w:pStyle w:val="TAC"/>
              <w:rPr>
                <w:lang w:eastAsia="ja-JP"/>
              </w:rPr>
            </w:pPr>
          </w:p>
        </w:tc>
      </w:tr>
      <w:tr w:rsidR="00F34EB7" w:rsidRPr="00FD0425" w14:paraId="7A3D588D" w14:textId="77777777" w:rsidTr="00650D31">
        <w:tc>
          <w:tcPr>
            <w:tcW w:w="2444" w:type="dxa"/>
            <w:tcBorders>
              <w:top w:val="single" w:sz="4" w:space="0" w:color="auto"/>
              <w:left w:val="single" w:sz="4" w:space="0" w:color="auto"/>
              <w:bottom w:val="single" w:sz="4" w:space="0" w:color="auto"/>
              <w:right w:val="single" w:sz="4" w:space="0" w:color="auto"/>
            </w:tcBorders>
          </w:tcPr>
          <w:p w14:paraId="16B7F19A" w14:textId="77777777" w:rsidR="00F34EB7" w:rsidRPr="00CC63BC" w:rsidRDefault="00F34EB7" w:rsidP="00650D31">
            <w:pPr>
              <w:pStyle w:val="TAL"/>
              <w:ind w:left="90" w:hangingChars="50" w:hanging="90"/>
              <w:rPr>
                <w:lang w:eastAsia="zh-CN"/>
              </w:rPr>
            </w:pPr>
            <w:r w:rsidRPr="00F10D5A">
              <w:rPr>
                <w:b/>
                <w:lang w:eastAsia="ja-JP"/>
              </w:rPr>
              <w:t xml:space="preserve">Traffic To Be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29BC5D0A" w14:textId="77777777" w:rsidR="00F34EB7" w:rsidRPr="00CC63BC" w:rsidRDefault="00F34EB7" w:rsidP="00650D31">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A4A1609" w14:textId="77777777" w:rsidR="00F34EB7" w:rsidRPr="00FD0425" w:rsidRDefault="00F34EB7" w:rsidP="00650D31">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73C2319" w14:textId="77777777" w:rsidR="00F34EB7" w:rsidRPr="00CC63BC" w:rsidRDefault="00F34EB7" w:rsidP="00650D31">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91B4907"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CD6E4E" w14:textId="77777777" w:rsidR="00F34EB7" w:rsidRPr="00D65C2A" w:rsidRDefault="00F34EB7" w:rsidP="00650D31">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20D7B3B" w14:textId="77777777" w:rsidR="00F34EB7" w:rsidRPr="00FD0425" w:rsidRDefault="00F34EB7" w:rsidP="00650D31">
            <w:pPr>
              <w:pStyle w:val="TAC"/>
              <w:rPr>
                <w:lang w:eastAsia="zh-CN"/>
              </w:rPr>
            </w:pPr>
            <w:r>
              <w:rPr>
                <w:lang w:eastAsia="zh-CN"/>
              </w:rPr>
              <w:t>reject</w:t>
            </w:r>
          </w:p>
        </w:tc>
      </w:tr>
      <w:tr w:rsidR="00F34EB7" w:rsidRPr="00FD0425" w14:paraId="4877AA5E" w14:textId="77777777" w:rsidTr="00650D31">
        <w:tc>
          <w:tcPr>
            <w:tcW w:w="2444" w:type="dxa"/>
            <w:tcBorders>
              <w:top w:val="single" w:sz="4" w:space="0" w:color="auto"/>
              <w:left w:val="single" w:sz="4" w:space="0" w:color="auto"/>
              <w:bottom w:val="single" w:sz="4" w:space="0" w:color="auto"/>
              <w:right w:val="single" w:sz="4" w:space="0" w:color="auto"/>
            </w:tcBorders>
          </w:tcPr>
          <w:p w14:paraId="1E7B1C6D" w14:textId="77777777" w:rsidR="00F34EB7" w:rsidRPr="00CC63BC" w:rsidRDefault="00F34EB7" w:rsidP="00650D31">
            <w:pPr>
              <w:pStyle w:val="TAL"/>
              <w:ind w:left="113"/>
              <w:rPr>
                <w:lang w:eastAsia="zh-CN"/>
              </w:rPr>
            </w:pPr>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73FE372B" w14:textId="77777777" w:rsidR="00F34EB7" w:rsidRPr="00CC63BC" w:rsidRDefault="00F34EB7" w:rsidP="00650D31">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A9767F3" w14:textId="77777777" w:rsidR="00F34EB7" w:rsidRPr="00FD0425" w:rsidRDefault="00F34EB7" w:rsidP="00650D31">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1D7BD4E2" w14:textId="77777777" w:rsidR="00F34EB7" w:rsidRPr="00CC63BC" w:rsidRDefault="00F34EB7" w:rsidP="00650D31">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2A2A277"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3F8A32" w14:textId="77777777" w:rsidR="00F34EB7" w:rsidRPr="00D65C2A" w:rsidRDefault="00F34EB7" w:rsidP="00650D31">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4A56746" w14:textId="77777777" w:rsidR="00F34EB7" w:rsidRPr="00FD0425" w:rsidRDefault="00F34EB7" w:rsidP="00650D31">
            <w:pPr>
              <w:pStyle w:val="TAC"/>
              <w:rPr>
                <w:lang w:eastAsia="ja-JP"/>
              </w:rPr>
            </w:pPr>
          </w:p>
        </w:tc>
      </w:tr>
      <w:tr w:rsidR="00F34EB7" w:rsidRPr="00FD0425" w14:paraId="1680D050" w14:textId="77777777" w:rsidTr="00650D31">
        <w:tc>
          <w:tcPr>
            <w:tcW w:w="2444" w:type="dxa"/>
            <w:tcBorders>
              <w:top w:val="single" w:sz="4" w:space="0" w:color="auto"/>
              <w:left w:val="single" w:sz="4" w:space="0" w:color="auto"/>
              <w:bottom w:val="single" w:sz="4" w:space="0" w:color="auto"/>
              <w:right w:val="single" w:sz="4" w:space="0" w:color="auto"/>
            </w:tcBorders>
          </w:tcPr>
          <w:p w14:paraId="31CFABFF" w14:textId="77777777" w:rsidR="00F34EB7" w:rsidRPr="00CC63BC" w:rsidRDefault="00F34EB7" w:rsidP="00650D31">
            <w:pPr>
              <w:pStyle w:val="TAL"/>
              <w:ind w:left="227"/>
              <w:rPr>
                <w:lang w:eastAsia="zh-CN"/>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070612EF" w14:textId="77777777" w:rsidR="00F34EB7" w:rsidRPr="00CC63BC" w:rsidRDefault="00F34EB7" w:rsidP="00650D31">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F10FE45"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F74D53" w14:textId="77777777" w:rsidR="00F34EB7" w:rsidRPr="00CC63BC" w:rsidRDefault="00F34EB7" w:rsidP="00650D31">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3F5E1BBB"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5A9FB7" w14:textId="77777777" w:rsidR="00F34EB7" w:rsidRPr="00D65C2A" w:rsidRDefault="00F34EB7" w:rsidP="00650D31">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ADED98" w14:textId="77777777" w:rsidR="00F34EB7" w:rsidRPr="00FD0425" w:rsidRDefault="00F34EB7" w:rsidP="00650D31">
            <w:pPr>
              <w:pStyle w:val="TAC"/>
              <w:rPr>
                <w:lang w:eastAsia="ja-JP"/>
              </w:rPr>
            </w:pPr>
          </w:p>
        </w:tc>
      </w:tr>
      <w:tr w:rsidR="00F34EB7" w:rsidRPr="00FD0425" w14:paraId="75FFC98D" w14:textId="77777777" w:rsidTr="00650D31">
        <w:tc>
          <w:tcPr>
            <w:tcW w:w="2444" w:type="dxa"/>
            <w:tcBorders>
              <w:top w:val="single" w:sz="4" w:space="0" w:color="auto"/>
              <w:left w:val="single" w:sz="4" w:space="0" w:color="auto"/>
              <w:bottom w:val="single" w:sz="4" w:space="0" w:color="auto"/>
              <w:right w:val="single" w:sz="4" w:space="0" w:color="auto"/>
            </w:tcBorders>
          </w:tcPr>
          <w:p w14:paraId="66C45CB6" w14:textId="77777777" w:rsidR="00F34EB7" w:rsidRPr="00CC63BC" w:rsidRDefault="00F34EB7" w:rsidP="00650D31">
            <w:pPr>
              <w:pStyle w:val="TAL"/>
              <w:ind w:left="227"/>
              <w:rPr>
                <w:lang w:eastAsia="zh-CN"/>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16258F2E" w14:textId="77777777" w:rsidR="00F34EB7" w:rsidRPr="00CC63BC" w:rsidRDefault="00F34EB7" w:rsidP="00650D31">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9F2A21E"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421A8A" w14:textId="77777777" w:rsidR="00F34EB7" w:rsidRPr="00CC63BC" w:rsidRDefault="00F34EB7" w:rsidP="00650D31">
            <w:pPr>
              <w:pStyle w:val="TAL"/>
              <w:rPr>
                <w:lang w:eastAsia="zh-CN"/>
              </w:rPr>
            </w:pPr>
            <w:r w:rsidRPr="0071235A">
              <w:rPr>
                <w:lang w:eastAsia="ja-JP"/>
              </w:rPr>
              <w:t>9.2.2.8</w:t>
            </w:r>
            <w:r>
              <w:rPr>
                <w:lang w:eastAsia="ja-JP"/>
              </w:rPr>
              <w:t>1</w:t>
            </w:r>
          </w:p>
        </w:tc>
        <w:tc>
          <w:tcPr>
            <w:tcW w:w="1350" w:type="dxa"/>
            <w:tcBorders>
              <w:top w:val="single" w:sz="4" w:space="0" w:color="auto"/>
              <w:left w:val="single" w:sz="4" w:space="0" w:color="auto"/>
              <w:bottom w:val="single" w:sz="4" w:space="0" w:color="auto"/>
              <w:right w:val="single" w:sz="4" w:space="0" w:color="auto"/>
            </w:tcBorders>
          </w:tcPr>
          <w:p w14:paraId="7F00D81A"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F5195" w14:textId="77777777" w:rsidR="00F34EB7" w:rsidRPr="00D65C2A" w:rsidRDefault="00F34EB7" w:rsidP="00650D31">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F99AFF2" w14:textId="77777777" w:rsidR="00F34EB7" w:rsidRPr="00FD0425" w:rsidRDefault="00F34EB7" w:rsidP="00650D31">
            <w:pPr>
              <w:pStyle w:val="TAC"/>
              <w:rPr>
                <w:lang w:eastAsia="ja-JP"/>
              </w:rPr>
            </w:pPr>
          </w:p>
        </w:tc>
      </w:tr>
      <w:tr w:rsidR="00F34EB7" w:rsidRPr="00FD0425" w14:paraId="6FF9ECF0" w14:textId="77777777" w:rsidTr="00650D31">
        <w:tc>
          <w:tcPr>
            <w:tcW w:w="2444" w:type="dxa"/>
            <w:tcBorders>
              <w:top w:val="single" w:sz="4" w:space="0" w:color="auto"/>
              <w:left w:val="single" w:sz="4" w:space="0" w:color="auto"/>
              <w:bottom w:val="single" w:sz="4" w:space="0" w:color="auto"/>
              <w:right w:val="single" w:sz="4" w:space="0" w:color="auto"/>
            </w:tcBorders>
          </w:tcPr>
          <w:p w14:paraId="70E42320" w14:textId="77777777" w:rsidR="00F34EB7" w:rsidRPr="00FD0425" w:rsidRDefault="00F34EB7" w:rsidP="00650D31">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7B247B08" w14:textId="77777777" w:rsidR="00F34EB7" w:rsidRPr="00CC63BC" w:rsidRDefault="00F34EB7" w:rsidP="00650D31">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190DE36"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A9A4A4" w14:textId="77777777" w:rsidR="00F34EB7" w:rsidRPr="00CC63BC" w:rsidRDefault="00F34EB7" w:rsidP="00650D31">
            <w:pPr>
              <w:pStyle w:val="TAL"/>
              <w:rPr>
                <w:lang w:eastAsia="zh-CN"/>
              </w:rPr>
            </w:pPr>
            <w:r w:rsidRPr="0071235A">
              <w:rPr>
                <w:lang w:eastAsia="ja-JP"/>
              </w:rPr>
              <w:t>9.2.2.8</w:t>
            </w:r>
            <w:r>
              <w:rPr>
                <w:lang w:eastAsia="ja-JP"/>
              </w:rPr>
              <w:t>2</w:t>
            </w:r>
          </w:p>
        </w:tc>
        <w:tc>
          <w:tcPr>
            <w:tcW w:w="1350" w:type="dxa"/>
            <w:tcBorders>
              <w:top w:val="single" w:sz="4" w:space="0" w:color="auto"/>
              <w:left w:val="single" w:sz="4" w:space="0" w:color="auto"/>
              <w:bottom w:val="single" w:sz="4" w:space="0" w:color="auto"/>
              <w:right w:val="single" w:sz="4" w:space="0" w:color="auto"/>
            </w:tcBorders>
          </w:tcPr>
          <w:p w14:paraId="201E1E6B"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81A5A5" w14:textId="77777777" w:rsidR="00F34EB7" w:rsidRPr="00D65C2A" w:rsidRDefault="00F34EB7" w:rsidP="00650D31">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EBC7C51" w14:textId="77777777" w:rsidR="00F34EB7" w:rsidRPr="00FD0425" w:rsidRDefault="00F34EB7" w:rsidP="00650D31">
            <w:pPr>
              <w:pStyle w:val="TAC"/>
              <w:rPr>
                <w:lang w:eastAsia="ja-JP"/>
              </w:rPr>
            </w:pPr>
          </w:p>
        </w:tc>
      </w:tr>
      <w:tr w:rsidR="00F34EB7" w:rsidRPr="00FD0425" w14:paraId="4D94A89C" w14:textId="77777777" w:rsidTr="00650D31">
        <w:tc>
          <w:tcPr>
            <w:tcW w:w="2444" w:type="dxa"/>
            <w:tcBorders>
              <w:top w:val="single" w:sz="4" w:space="0" w:color="auto"/>
              <w:left w:val="single" w:sz="4" w:space="0" w:color="auto"/>
              <w:bottom w:val="single" w:sz="4" w:space="0" w:color="auto"/>
              <w:right w:val="single" w:sz="4" w:space="0" w:color="auto"/>
            </w:tcBorders>
          </w:tcPr>
          <w:p w14:paraId="6203B842" w14:textId="77777777" w:rsidR="00F34EB7" w:rsidRPr="00E94475" w:rsidRDefault="00F34EB7" w:rsidP="00650D31">
            <w:pPr>
              <w:pStyle w:val="TAL"/>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43C0AC98" w14:textId="77777777" w:rsidR="00F34EB7" w:rsidRPr="00CC63BC" w:rsidRDefault="00F34EB7" w:rsidP="00650D31">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1AA1D48" w14:textId="77777777" w:rsidR="00F34EB7" w:rsidRPr="00F10D5A" w:rsidRDefault="00F34EB7" w:rsidP="00650D31">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063239BD" w14:textId="77777777" w:rsidR="00F34EB7" w:rsidRPr="00CC63BC" w:rsidRDefault="00F34EB7" w:rsidP="00650D31">
            <w:pPr>
              <w:pStyle w:val="TAL"/>
              <w:rPr>
                <w:lang w:eastAsia="zh-CN"/>
              </w:rPr>
            </w:pPr>
            <w:r w:rsidRPr="0071235A">
              <w:rPr>
                <w:lang w:eastAsia="zh-CN"/>
              </w:rPr>
              <w:t>9.2.2.8</w:t>
            </w:r>
            <w:r>
              <w:rPr>
                <w:lang w:eastAsia="zh-CN"/>
              </w:rPr>
              <w:t>4</w:t>
            </w:r>
          </w:p>
        </w:tc>
        <w:tc>
          <w:tcPr>
            <w:tcW w:w="1350" w:type="dxa"/>
            <w:tcBorders>
              <w:top w:val="single" w:sz="4" w:space="0" w:color="auto"/>
              <w:left w:val="single" w:sz="4" w:space="0" w:color="auto"/>
              <w:bottom w:val="single" w:sz="4" w:space="0" w:color="auto"/>
              <w:right w:val="single" w:sz="4" w:space="0" w:color="auto"/>
            </w:tcBorders>
          </w:tcPr>
          <w:p w14:paraId="4FDDAE53"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757581" w14:textId="77777777" w:rsidR="00F34EB7" w:rsidRPr="00D65C2A" w:rsidRDefault="00F34EB7" w:rsidP="00650D31">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329970D" w14:textId="77777777" w:rsidR="00F34EB7" w:rsidRPr="00FD0425" w:rsidRDefault="00F34EB7" w:rsidP="00650D31">
            <w:pPr>
              <w:pStyle w:val="TAC"/>
              <w:rPr>
                <w:lang w:eastAsia="zh-CN"/>
              </w:rPr>
            </w:pPr>
            <w:r>
              <w:rPr>
                <w:rFonts w:hint="eastAsia"/>
                <w:lang w:eastAsia="zh-CN"/>
              </w:rPr>
              <w:t>r</w:t>
            </w:r>
            <w:r>
              <w:rPr>
                <w:lang w:eastAsia="zh-CN"/>
              </w:rPr>
              <w:t>eject</w:t>
            </w:r>
          </w:p>
        </w:tc>
      </w:tr>
      <w:tr w:rsidR="00F34EB7" w:rsidRPr="00FD0425" w14:paraId="2C0E3728" w14:textId="77777777" w:rsidTr="00650D31">
        <w:tc>
          <w:tcPr>
            <w:tcW w:w="2444" w:type="dxa"/>
            <w:tcBorders>
              <w:top w:val="single" w:sz="4" w:space="0" w:color="auto"/>
              <w:left w:val="single" w:sz="4" w:space="0" w:color="auto"/>
              <w:bottom w:val="single" w:sz="4" w:space="0" w:color="auto"/>
              <w:right w:val="single" w:sz="4" w:space="0" w:color="auto"/>
            </w:tcBorders>
          </w:tcPr>
          <w:p w14:paraId="5B154F2C" w14:textId="77777777" w:rsidR="00F34EB7" w:rsidRPr="00150ECD" w:rsidRDefault="00F34EB7" w:rsidP="00650D31">
            <w:pPr>
              <w:pStyle w:val="TAL"/>
              <w:rPr>
                <w:lang w:eastAsia="zh-CN"/>
              </w:rPr>
            </w:pPr>
            <w:r w:rsidRPr="00CC63BC">
              <w:rPr>
                <w:rFonts w:hint="eastAsia"/>
                <w:lang w:eastAsia="zh-CN"/>
              </w:rPr>
              <w:t>IAB</w:t>
            </w:r>
            <w:r w:rsidRPr="00CC63BC">
              <w:rPr>
                <w:lang w:eastAsia="zh-CN"/>
              </w:rPr>
              <w:t xml:space="preserve"> TNL Address Request </w:t>
            </w:r>
          </w:p>
        </w:tc>
        <w:tc>
          <w:tcPr>
            <w:tcW w:w="1097" w:type="dxa"/>
            <w:tcBorders>
              <w:top w:val="single" w:sz="4" w:space="0" w:color="auto"/>
              <w:left w:val="single" w:sz="4" w:space="0" w:color="auto"/>
              <w:bottom w:val="single" w:sz="4" w:space="0" w:color="auto"/>
              <w:right w:val="single" w:sz="4" w:space="0" w:color="auto"/>
            </w:tcBorders>
          </w:tcPr>
          <w:p w14:paraId="5B8B3767" w14:textId="77777777" w:rsidR="00F34EB7" w:rsidRPr="00150ECD" w:rsidRDefault="00F34EB7" w:rsidP="00650D31">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06D96441" w14:textId="77777777" w:rsidR="00F34EB7" w:rsidRPr="00FD0425"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E7D26D" w14:textId="77777777" w:rsidR="00F34EB7" w:rsidRPr="00150ECD" w:rsidRDefault="00F34EB7" w:rsidP="00650D31">
            <w:pPr>
              <w:pStyle w:val="TAL"/>
              <w:rPr>
                <w:lang w:eastAsia="zh-CN"/>
              </w:rPr>
            </w:pPr>
            <w:r w:rsidRPr="0071235A">
              <w:rPr>
                <w:lang w:eastAsia="zh-CN"/>
              </w:rPr>
              <w:t>9.2.2.8</w:t>
            </w:r>
            <w:r>
              <w:rPr>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4807E02" w14:textId="77777777" w:rsidR="00F34EB7" w:rsidRPr="00FD0425"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6EE779" w14:textId="77777777" w:rsidR="00F34EB7" w:rsidRPr="00D65C2A" w:rsidRDefault="00F34EB7" w:rsidP="00650D31">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9B2D125" w14:textId="77777777" w:rsidR="00F34EB7" w:rsidRPr="00FD0425" w:rsidRDefault="00F34EB7" w:rsidP="00650D31">
            <w:pPr>
              <w:pStyle w:val="TAC"/>
              <w:rPr>
                <w:lang w:eastAsia="zh-CN"/>
              </w:rPr>
            </w:pPr>
            <w:r>
              <w:rPr>
                <w:rFonts w:hint="eastAsia"/>
                <w:lang w:eastAsia="zh-CN"/>
              </w:rPr>
              <w:t>r</w:t>
            </w:r>
            <w:r>
              <w:rPr>
                <w:lang w:eastAsia="zh-CN"/>
              </w:rPr>
              <w:t>eject</w:t>
            </w:r>
          </w:p>
        </w:tc>
      </w:tr>
      <w:tr w:rsidR="00F34EB7" w14:paraId="182730C4" w14:textId="77777777" w:rsidTr="00650D31">
        <w:tc>
          <w:tcPr>
            <w:tcW w:w="2444" w:type="dxa"/>
            <w:tcBorders>
              <w:top w:val="single" w:sz="4" w:space="0" w:color="auto"/>
              <w:left w:val="single" w:sz="4" w:space="0" w:color="auto"/>
              <w:bottom w:val="single" w:sz="4" w:space="0" w:color="auto"/>
              <w:right w:val="single" w:sz="4" w:space="0" w:color="auto"/>
            </w:tcBorders>
          </w:tcPr>
          <w:p w14:paraId="3866D4A5" w14:textId="77777777" w:rsidR="00F34EB7" w:rsidRDefault="00F34EB7" w:rsidP="00650D31">
            <w:pPr>
              <w:pStyle w:val="TAL"/>
              <w:rPr>
                <w:lang w:eastAsia="zh-CN"/>
              </w:rPr>
            </w:pPr>
            <w:r>
              <w:rPr>
                <w:rFonts w:hint="eastAsia"/>
                <w:lang w:eastAsia="zh-CN"/>
              </w:rPr>
              <w:t>IAB</w:t>
            </w:r>
            <w:r>
              <w:rPr>
                <w:lang w:eastAsia="zh-CN"/>
              </w:rPr>
              <w:t xml:space="preserve"> TNL Address Exception </w:t>
            </w:r>
          </w:p>
        </w:tc>
        <w:tc>
          <w:tcPr>
            <w:tcW w:w="1097" w:type="dxa"/>
            <w:tcBorders>
              <w:top w:val="single" w:sz="4" w:space="0" w:color="auto"/>
              <w:left w:val="single" w:sz="4" w:space="0" w:color="auto"/>
              <w:bottom w:val="single" w:sz="4" w:space="0" w:color="auto"/>
              <w:right w:val="single" w:sz="4" w:space="0" w:color="auto"/>
            </w:tcBorders>
          </w:tcPr>
          <w:p w14:paraId="5BF892FC" w14:textId="77777777" w:rsidR="00F34EB7" w:rsidRDefault="00F34EB7" w:rsidP="00650D31">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6A2BAD9A" w14:textId="77777777" w:rsidR="00F34EB7" w:rsidRDefault="00F34EB7" w:rsidP="00650D3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AFE7E8" w14:textId="77777777" w:rsidR="00F34EB7" w:rsidRDefault="00F34EB7" w:rsidP="00650D31">
            <w:pPr>
              <w:pStyle w:val="TAL"/>
              <w:rPr>
                <w:lang w:eastAsia="zh-CN"/>
              </w:rPr>
            </w:pPr>
            <w:r w:rsidRPr="0071235A">
              <w:rPr>
                <w:lang w:eastAsia="zh-CN"/>
              </w:rPr>
              <w:t>9.2.2.98</w:t>
            </w:r>
          </w:p>
        </w:tc>
        <w:tc>
          <w:tcPr>
            <w:tcW w:w="1350" w:type="dxa"/>
            <w:tcBorders>
              <w:top w:val="single" w:sz="4" w:space="0" w:color="auto"/>
              <w:left w:val="single" w:sz="4" w:space="0" w:color="auto"/>
              <w:bottom w:val="single" w:sz="4" w:space="0" w:color="auto"/>
              <w:right w:val="single" w:sz="4" w:space="0" w:color="auto"/>
            </w:tcBorders>
          </w:tcPr>
          <w:p w14:paraId="7F606587" w14:textId="77777777" w:rsidR="00F34EB7" w:rsidRDefault="00F34EB7" w:rsidP="00650D3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3D95D" w14:textId="77777777" w:rsidR="00F34EB7" w:rsidRDefault="00F34EB7" w:rsidP="00650D31">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A569F39" w14:textId="77777777" w:rsidR="00F34EB7" w:rsidRDefault="00F34EB7" w:rsidP="00650D31">
            <w:pPr>
              <w:pStyle w:val="TAC"/>
              <w:rPr>
                <w:lang w:eastAsia="zh-CN"/>
              </w:rPr>
            </w:pPr>
            <w:r>
              <w:rPr>
                <w:lang w:eastAsia="zh-CN"/>
              </w:rPr>
              <w:t>ignore</w:t>
            </w:r>
          </w:p>
        </w:tc>
      </w:tr>
    </w:tbl>
    <w:p w14:paraId="328687A0" w14:textId="77777777" w:rsidR="00F34EB7" w:rsidRDefault="00F34EB7" w:rsidP="00F34EB7"/>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4EB7" w:rsidRPr="00947439" w14:paraId="1FFC6675" w14:textId="77777777" w:rsidTr="00650D31">
        <w:trPr>
          <w:trHeight w:val="271"/>
        </w:trPr>
        <w:tc>
          <w:tcPr>
            <w:tcW w:w="3686" w:type="dxa"/>
          </w:tcPr>
          <w:p w14:paraId="6E0DD658" w14:textId="77777777" w:rsidR="00F34EB7" w:rsidRPr="00947439" w:rsidRDefault="00F34EB7" w:rsidP="00650D31">
            <w:pPr>
              <w:pStyle w:val="TAH"/>
            </w:pPr>
            <w:r w:rsidRPr="00947439">
              <w:t>Range bound</w:t>
            </w:r>
          </w:p>
        </w:tc>
        <w:tc>
          <w:tcPr>
            <w:tcW w:w="5670" w:type="dxa"/>
          </w:tcPr>
          <w:p w14:paraId="23E4EA47" w14:textId="77777777" w:rsidR="00F34EB7" w:rsidRPr="00947439" w:rsidRDefault="00F34EB7" w:rsidP="00650D31">
            <w:pPr>
              <w:pStyle w:val="TAH"/>
            </w:pPr>
            <w:r w:rsidRPr="00947439">
              <w:t>Explanation</w:t>
            </w:r>
          </w:p>
        </w:tc>
      </w:tr>
      <w:tr w:rsidR="00F34EB7" w:rsidRPr="00947439" w14:paraId="302F05A3" w14:textId="77777777" w:rsidTr="00650D31">
        <w:trPr>
          <w:trHeight w:val="271"/>
        </w:trPr>
        <w:tc>
          <w:tcPr>
            <w:tcW w:w="3686" w:type="dxa"/>
            <w:tcBorders>
              <w:top w:val="single" w:sz="4" w:space="0" w:color="auto"/>
              <w:left w:val="single" w:sz="4" w:space="0" w:color="auto"/>
              <w:bottom w:val="single" w:sz="4" w:space="0" w:color="auto"/>
              <w:right w:val="single" w:sz="4" w:space="0" w:color="auto"/>
            </w:tcBorders>
          </w:tcPr>
          <w:p w14:paraId="30F366FA" w14:textId="77777777" w:rsidR="00F34EB7" w:rsidRPr="00061B58" w:rsidRDefault="00F34EB7" w:rsidP="00650D31">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04C261CF" w14:textId="77777777" w:rsidR="00F34EB7" w:rsidRPr="00061B58" w:rsidRDefault="00F34EB7" w:rsidP="00650D31">
            <w:pPr>
              <w:pStyle w:val="TAL"/>
            </w:pPr>
            <w:r w:rsidRPr="0003209A">
              <w:t xml:space="preserve">Maximum no. of </w:t>
            </w:r>
            <w:r>
              <w:t>traffic offloaded to the non-F1-terminating IAB-donor-CU</w:t>
            </w:r>
            <w:r w:rsidRPr="0003209A">
              <w:t xml:space="preserve">. </w:t>
            </w:r>
            <w:r>
              <w:t xml:space="preserve">The value is 1024. </w:t>
            </w:r>
          </w:p>
        </w:tc>
      </w:tr>
    </w:tbl>
    <w:p w14:paraId="16F803FA" w14:textId="37698195" w:rsidR="00F34EB7" w:rsidRDefault="00F34EB7" w:rsidP="00F34EB7"/>
    <w:p w14:paraId="43E08AC1" w14:textId="77777777" w:rsidR="00F34EB7" w:rsidRDefault="00F34EB7" w:rsidP="00F34EB7">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659CFED4" w14:textId="77777777" w:rsidR="00F34EB7" w:rsidRPr="008D505B" w:rsidRDefault="00F34EB7" w:rsidP="00F34EB7"/>
    <w:p w14:paraId="57C05A07" w14:textId="77777777" w:rsidR="004E7721" w:rsidRPr="004E7721" w:rsidRDefault="004E7721" w:rsidP="004E772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r w:rsidRPr="004E7721">
        <w:rPr>
          <w:rFonts w:ascii="Arial" w:eastAsia="等线" w:hAnsi="Arial"/>
          <w:sz w:val="24"/>
          <w:lang w:eastAsia="ko-KR"/>
        </w:rPr>
        <w:lastRenderedPageBreak/>
        <w:t>9.1.4.3</w:t>
      </w:r>
      <w:r w:rsidRPr="004E7721">
        <w:rPr>
          <w:rFonts w:ascii="Arial" w:eastAsia="等线" w:hAnsi="Arial"/>
          <w:sz w:val="24"/>
          <w:lang w:eastAsia="ko-KR"/>
        </w:rPr>
        <w:tab/>
        <w:t>IAB TRANSPORT MIGRATION MANAGEMENT RESPONSE</w:t>
      </w:r>
      <w:bookmarkEnd w:id="35"/>
    </w:p>
    <w:p w14:paraId="094A9D7B" w14:textId="77777777" w:rsidR="004E7721" w:rsidRPr="004E7721" w:rsidRDefault="004E7721" w:rsidP="004E7721">
      <w:pPr>
        <w:overflowPunct w:val="0"/>
        <w:autoSpaceDE w:val="0"/>
        <w:autoSpaceDN w:val="0"/>
        <w:adjustRightInd w:val="0"/>
        <w:textAlignment w:val="baseline"/>
        <w:rPr>
          <w:rFonts w:eastAsia="等线"/>
          <w:lang w:eastAsia="ko-KR"/>
        </w:rPr>
      </w:pPr>
      <w:r w:rsidRPr="004E7721">
        <w:rPr>
          <w:rFonts w:eastAsia="等线"/>
          <w:lang w:eastAsia="ko-KR"/>
        </w:rPr>
        <w:t>This message is sent by the non-F1-terminating IAB-donor-CU to the F1-terminating IAB-donor-CU of a boundary IAB-node to provide inter-donor transport related configurations for the offloaded traffic.</w:t>
      </w:r>
    </w:p>
    <w:p w14:paraId="0E88307C" w14:textId="5A635402" w:rsidR="004E7721" w:rsidRPr="004E7721" w:rsidRDefault="004E7721" w:rsidP="004E7721">
      <w:pPr>
        <w:overflowPunct w:val="0"/>
        <w:autoSpaceDE w:val="0"/>
        <w:autoSpaceDN w:val="0"/>
        <w:adjustRightInd w:val="0"/>
        <w:textAlignment w:val="baseline"/>
        <w:rPr>
          <w:rFonts w:eastAsia="等线"/>
          <w:lang w:eastAsia="ko-KR"/>
        </w:rPr>
      </w:pPr>
      <w:r w:rsidRPr="004E7721">
        <w:rPr>
          <w:rFonts w:eastAsia="等线"/>
          <w:lang w:eastAsia="ko-KR"/>
        </w:rPr>
        <w:t xml:space="preserve">Direction: non-F1-terminating </w:t>
      </w:r>
      <w:ins w:id="44" w:author="Lenovo" w:date="2022-04-24T10:41:00Z">
        <w:r w:rsidR="00F34EB7">
          <w:t>IAB-donor-CU</w:t>
        </w:r>
      </w:ins>
      <w:r w:rsidRPr="004E7721">
        <w:rPr>
          <w:rFonts w:eastAsia="等线"/>
          <w:lang w:eastAsia="ko-KR"/>
        </w:rPr>
        <w:t xml:space="preserve"> </w:t>
      </w:r>
      <w:r w:rsidRPr="004E7721">
        <w:rPr>
          <w:rFonts w:eastAsia="等线"/>
          <w:lang w:eastAsia="ko-KR"/>
        </w:rPr>
        <w:sym w:font="Symbol" w:char="F0AE"/>
      </w:r>
      <w:r w:rsidRPr="004E7721">
        <w:rPr>
          <w:rFonts w:eastAsia="等线"/>
          <w:lang w:eastAsia="ko-KR"/>
        </w:rPr>
        <w:t xml:space="preserve"> F1-terminating </w:t>
      </w:r>
      <w:ins w:id="45" w:author="Lenovo" w:date="2022-04-24T10:41:00Z">
        <w:r w:rsidR="00F34EB7">
          <w:t>IAB-donor-CU</w:t>
        </w:r>
      </w:ins>
      <w:r w:rsidRPr="004E7721">
        <w:rPr>
          <w:rFonts w:eastAsia="等线"/>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E7721" w:rsidRPr="004E7721" w14:paraId="1E63A6C0" w14:textId="77777777" w:rsidTr="00650D31">
        <w:tc>
          <w:tcPr>
            <w:tcW w:w="2444" w:type="dxa"/>
            <w:tcBorders>
              <w:top w:val="single" w:sz="4" w:space="0" w:color="auto"/>
              <w:left w:val="single" w:sz="4" w:space="0" w:color="auto"/>
              <w:bottom w:val="single" w:sz="4" w:space="0" w:color="auto"/>
              <w:right w:val="single" w:sz="4" w:space="0" w:color="auto"/>
            </w:tcBorders>
          </w:tcPr>
          <w:p w14:paraId="19B8AC63"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CBA134D"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698359CC"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6F18C55E"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24589452"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53EDA4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749342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Assigned Criticality</w:t>
            </w:r>
          </w:p>
        </w:tc>
      </w:tr>
      <w:tr w:rsidR="004E7721" w:rsidRPr="004E7721" w14:paraId="4E987EAF" w14:textId="77777777" w:rsidTr="00650D31">
        <w:tc>
          <w:tcPr>
            <w:tcW w:w="2444" w:type="dxa"/>
            <w:tcBorders>
              <w:top w:val="single" w:sz="4" w:space="0" w:color="auto"/>
              <w:left w:val="single" w:sz="4" w:space="0" w:color="auto"/>
              <w:bottom w:val="single" w:sz="4" w:space="0" w:color="auto"/>
              <w:right w:val="single" w:sz="4" w:space="0" w:color="auto"/>
            </w:tcBorders>
          </w:tcPr>
          <w:p w14:paraId="7000C5A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8AB707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4061BC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964BB5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8740A3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B7D0DE"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D4B10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reject</w:t>
            </w:r>
          </w:p>
        </w:tc>
      </w:tr>
      <w:tr w:rsidR="004E7721" w:rsidRPr="004E7721" w14:paraId="0C99E150" w14:textId="77777777" w:rsidTr="00650D31">
        <w:tc>
          <w:tcPr>
            <w:tcW w:w="2444" w:type="dxa"/>
            <w:tcBorders>
              <w:top w:val="single" w:sz="4" w:space="0" w:color="auto"/>
              <w:left w:val="single" w:sz="4" w:space="0" w:color="auto"/>
              <w:bottom w:val="single" w:sz="4" w:space="0" w:color="auto"/>
              <w:right w:val="single" w:sz="4" w:space="0" w:color="auto"/>
            </w:tcBorders>
          </w:tcPr>
          <w:p w14:paraId="4B40E64D" w14:textId="77777777" w:rsidR="004E7721" w:rsidRPr="004E7721" w:rsidDel="00C65F76"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13CFF2F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BA7A84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9F02D8C" w14:textId="77777777" w:rsidR="004E7721" w:rsidRPr="004E7721" w:rsidDel="00C65F76"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NG-RAN node UE XnAP ID</w:t>
            </w:r>
            <w:r w:rsidRPr="004E7721">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6E1027B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This IE refers to the Source NG-RAN node UE</w:t>
            </w:r>
          </w:p>
          <w:p w14:paraId="7CD0080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XnAP ID or to the M-NG-RAN node UE XnAP</w:t>
            </w:r>
          </w:p>
          <w:p w14:paraId="53D17E5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 or to the S-NG-RAN node UE XnAP</w:t>
            </w:r>
          </w:p>
          <w:p w14:paraId="26E7A7B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201908F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B79D97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0C5E2C9A" w14:textId="77777777" w:rsidTr="00650D31">
        <w:tc>
          <w:tcPr>
            <w:tcW w:w="2444" w:type="dxa"/>
            <w:tcBorders>
              <w:top w:val="single" w:sz="4" w:space="0" w:color="auto"/>
              <w:left w:val="single" w:sz="4" w:space="0" w:color="auto"/>
              <w:bottom w:val="single" w:sz="4" w:space="0" w:color="auto"/>
              <w:right w:val="single" w:sz="4" w:space="0" w:color="auto"/>
            </w:tcBorders>
          </w:tcPr>
          <w:p w14:paraId="06657D6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Non-F1-Terminating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7E897D6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B9C210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FAC9A5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NG-RAN node UE XnAP ID</w:t>
            </w:r>
            <w:r w:rsidRPr="004E7721">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0BAA7C8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This IE refers to the Target NG-RAN node UE</w:t>
            </w:r>
          </w:p>
          <w:p w14:paraId="267867B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XnAP ID or to the S-NG-RAN node UE XnAP</w:t>
            </w:r>
          </w:p>
          <w:p w14:paraId="742EB58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 or to the M-NG-RAN node UE XnAP</w:t>
            </w:r>
          </w:p>
          <w:p w14:paraId="3EF81AF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F307FC7"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2A2D8A7"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0E9A18A8" w14:textId="77777777" w:rsidTr="00650D31">
        <w:tc>
          <w:tcPr>
            <w:tcW w:w="2444" w:type="dxa"/>
            <w:tcBorders>
              <w:top w:val="single" w:sz="4" w:space="0" w:color="auto"/>
              <w:left w:val="single" w:sz="4" w:space="0" w:color="auto"/>
              <w:bottom w:val="single" w:sz="4" w:space="0" w:color="auto"/>
              <w:right w:val="single" w:sz="4" w:space="0" w:color="auto"/>
            </w:tcBorders>
          </w:tcPr>
          <w:p w14:paraId="13E1D0B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b/>
                <w:sz w:val="18"/>
                <w:lang w:eastAsia="ja-JP"/>
              </w:rPr>
            </w:pPr>
            <w:r w:rsidRPr="004E7721">
              <w:rPr>
                <w:rFonts w:ascii="Arial" w:eastAsia="等线" w:hAnsi="Arial"/>
                <w:b/>
                <w:sz w:val="18"/>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590FA10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7A0EF5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r w:rsidRPr="004E7721">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0409E09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09FA363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FD726D"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C1BB922"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reject</w:t>
            </w:r>
          </w:p>
        </w:tc>
      </w:tr>
      <w:tr w:rsidR="004E7721" w:rsidRPr="004E7721" w14:paraId="46B19D9D" w14:textId="77777777" w:rsidTr="00650D31">
        <w:tc>
          <w:tcPr>
            <w:tcW w:w="2444" w:type="dxa"/>
            <w:tcBorders>
              <w:top w:val="single" w:sz="4" w:space="0" w:color="auto"/>
              <w:left w:val="single" w:sz="4" w:space="0" w:color="auto"/>
              <w:bottom w:val="single" w:sz="4" w:space="0" w:color="auto"/>
              <w:right w:val="single" w:sz="4" w:space="0" w:color="auto"/>
            </w:tcBorders>
          </w:tcPr>
          <w:p w14:paraId="48B0AD90"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sz w:val="18"/>
                <w:lang w:eastAsia="ja-JP"/>
              </w:rPr>
            </w:pPr>
            <w:r w:rsidRPr="004E7721">
              <w:rPr>
                <w:rFonts w:ascii="Arial" w:eastAsia="等线" w:hAnsi="Arial"/>
                <w:sz w:val="18"/>
                <w:lang w:eastAsia="ja-JP"/>
              </w:rPr>
              <w:t>&gt;</w:t>
            </w:r>
            <w:r w:rsidRPr="004E7721">
              <w:rPr>
                <w:rFonts w:ascii="Arial" w:eastAsia="等线" w:hAnsi="Arial"/>
                <w:b/>
                <w:sz w:val="18"/>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3CFF408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275C803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1 .. &lt;maxnoofTrafficIndexEntries&gt;</w:t>
            </w:r>
          </w:p>
        </w:tc>
        <w:tc>
          <w:tcPr>
            <w:tcW w:w="1800" w:type="dxa"/>
            <w:tcBorders>
              <w:top w:val="single" w:sz="4" w:space="0" w:color="auto"/>
              <w:left w:val="single" w:sz="4" w:space="0" w:color="auto"/>
              <w:bottom w:val="single" w:sz="4" w:space="0" w:color="auto"/>
              <w:right w:val="single" w:sz="4" w:space="0" w:color="auto"/>
            </w:tcBorders>
          </w:tcPr>
          <w:p w14:paraId="22AFCF1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4DA9858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40E1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E4C785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41EFCAE0" w14:textId="77777777" w:rsidTr="00650D31">
        <w:tc>
          <w:tcPr>
            <w:tcW w:w="2444" w:type="dxa"/>
            <w:tcBorders>
              <w:top w:val="single" w:sz="4" w:space="0" w:color="auto"/>
              <w:left w:val="single" w:sz="4" w:space="0" w:color="auto"/>
              <w:bottom w:val="single" w:sz="4" w:space="0" w:color="auto"/>
              <w:right w:val="single" w:sz="4" w:space="0" w:color="auto"/>
            </w:tcBorders>
          </w:tcPr>
          <w:p w14:paraId="26F85B1D"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ja-JP"/>
              </w:rPr>
            </w:pPr>
            <w:r w:rsidRPr="004E7721">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20CC418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6FA914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5A4950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5F622E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A4FCC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A8380C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6235597F" w14:textId="77777777" w:rsidTr="00650D31">
        <w:tc>
          <w:tcPr>
            <w:tcW w:w="2444" w:type="dxa"/>
            <w:tcBorders>
              <w:top w:val="single" w:sz="4" w:space="0" w:color="auto"/>
              <w:left w:val="single" w:sz="4" w:space="0" w:color="auto"/>
              <w:bottom w:val="single" w:sz="4" w:space="0" w:color="auto"/>
              <w:right w:val="single" w:sz="4" w:space="0" w:color="auto"/>
            </w:tcBorders>
          </w:tcPr>
          <w:p w14:paraId="2746CDE4"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ja-JP"/>
              </w:rPr>
            </w:pPr>
            <w:r w:rsidRPr="004E7721">
              <w:rPr>
                <w:rFonts w:ascii="Arial" w:eastAsia="等线" w:hAnsi="Arial"/>
                <w:sz w:val="18"/>
                <w:lang w:eastAsia="ja-JP"/>
              </w:rPr>
              <w:t>&gt;&gt;Non-F1-terminating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255677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170011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0E6078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9.2.2.83</w:t>
            </w:r>
          </w:p>
        </w:tc>
        <w:tc>
          <w:tcPr>
            <w:tcW w:w="1350" w:type="dxa"/>
            <w:tcBorders>
              <w:top w:val="single" w:sz="4" w:space="0" w:color="auto"/>
              <w:left w:val="single" w:sz="4" w:space="0" w:color="auto"/>
              <w:bottom w:val="single" w:sz="4" w:space="0" w:color="auto"/>
              <w:right w:val="single" w:sz="4" w:space="0" w:color="auto"/>
            </w:tcBorders>
          </w:tcPr>
          <w:p w14:paraId="53BA8BE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6BA8C"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7F503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5E8A2DC0" w14:textId="77777777" w:rsidTr="00650D31">
        <w:tc>
          <w:tcPr>
            <w:tcW w:w="2444" w:type="dxa"/>
            <w:tcBorders>
              <w:top w:val="single" w:sz="4" w:space="0" w:color="auto"/>
              <w:left w:val="single" w:sz="4" w:space="0" w:color="auto"/>
              <w:bottom w:val="single" w:sz="4" w:space="0" w:color="auto"/>
              <w:right w:val="single" w:sz="4" w:space="0" w:color="auto"/>
            </w:tcBorders>
          </w:tcPr>
          <w:p w14:paraId="33B73F38" w14:textId="77777777" w:rsidR="004E7721" w:rsidRPr="004E7721" w:rsidRDefault="004E7721" w:rsidP="004E7721">
            <w:pPr>
              <w:keepNext/>
              <w:keepLines/>
              <w:overflowPunct w:val="0"/>
              <w:autoSpaceDE w:val="0"/>
              <w:autoSpaceDN w:val="0"/>
              <w:adjustRightInd w:val="0"/>
              <w:spacing w:after="0"/>
              <w:ind w:left="90" w:hangingChars="50" w:hanging="90"/>
              <w:textAlignment w:val="baseline"/>
              <w:rPr>
                <w:rFonts w:ascii="Arial" w:eastAsia="等线" w:hAnsi="Arial"/>
                <w:sz w:val="18"/>
                <w:lang w:eastAsia="zh-CN"/>
              </w:rPr>
            </w:pPr>
            <w:r w:rsidRPr="004E7721">
              <w:rPr>
                <w:rFonts w:ascii="Arial" w:eastAsia="等线" w:hAnsi="Arial"/>
                <w:b/>
                <w:sz w:val="18"/>
                <w:lang w:eastAsia="ja-JP"/>
              </w:rPr>
              <w:t>Traffic Modified List</w:t>
            </w:r>
          </w:p>
        </w:tc>
        <w:tc>
          <w:tcPr>
            <w:tcW w:w="1097" w:type="dxa"/>
            <w:tcBorders>
              <w:top w:val="single" w:sz="4" w:space="0" w:color="auto"/>
              <w:left w:val="single" w:sz="4" w:space="0" w:color="auto"/>
              <w:bottom w:val="single" w:sz="4" w:space="0" w:color="auto"/>
              <w:right w:val="single" w:sz="4" w:space="0" w:color="auto"/>
            </w:tcBorders>
          </w:tcPr>
          <w:p w14:paraId="1801184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D0CC92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E8D14C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3563518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3BF1F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CBECB4E"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602F0C16" w14:textId="77777777" w:rsidTr="00650D31">
        <w:tc>
          <w:tcPr>
            <w:tcW w:w="2444" w:type="dxa"/>
            <w:tcBorders>
              <w:top w:val="single" w:sz="4" w:space="0" w:color="auto"/>
              <w:left w:val="single" w:sz="4" w:space="0" w:color="auto"/>
              <w:bottom w:val="single" w:sz="4" w:space="0" w:color="auto"/>
              <w:right w:val="single" w:sz="4" w:space="0" w:color="auto"/>
            </w:tcBorders>
          </w:tcPr>
          <w:p w14:paraId="760A045A"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sz w:val="18"/>
                <w:lang w:eastAsia="zh-CN"/>
              </w:rPr>
            </w:pPr>
            <w:r w:rsidRPr="004E7721">
              <w:rPr>
                <w:rFonts w:ascii="Arial" w:eastAsia="等线" w:hAnsi="Arial"/>
                <w:sz w:val="18"/>
                <w:lang w:eastAsia="ja-JP"/>
              </w:rPr>
              <w:t>&gt;</w:t>
            </w:r>
            <w:r w:rsidRPr="004E7721">
              <w:rPr>
                <w:rFonts w:ascii="Arial" w:eastAsia="等线" w:hAnsi="Arial"/>
                <w:b/>
                <w:sz w:val="18"/>
                <w:lang w:eastAsia="ja-JP"/>
              </w:rPr>
              <w:t>Traffic Modified Item</w:t>
            </w:r>
          </w:p>
        </w:tc>
        <w:tc>
          <w:tcPr>
            <w:tcW w:w="1097" w:type="dxa"/>
            <w:tcBorders>
              <w:top w:val="single" w:sz="4" w:space="0" w:color="auto"/>
              <w:left w:val="single" w:sz="4" w:space="0" w:color="auto"/>
              <w:bottom w:val="single" w:sz="4" w:space="0" w:color="auto"/>
              <w:right w:val="single" w:sz="4" w:space="0" w:color="auto"/>
            </w:tcBorders>
          </w:tcPr>
          <w:p w14:paraId="7955D63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D08275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1 .. &lt;maxnoofTrafficIndexEntries&gt;</w:t>
            </w:r>
          </w:p>
        </w:tc>
        <w:tc>
          <w:tcPr>
            <w:tcW w:w="1800" w:type="dxa"/>
            <w:tcBorders>
              <w:top w:val="single" w:sz="4" w:space="0" w:color="auto"/>
              <w:left w:val="single" w:sz="4" w:space="0" w:color="auto"/>
              <w:bottom w:val="single" w:sz="4" w:space="0" w:color="auto"/>
              <w:right w:val="single" w:sz="4" w:space="0" w:color="auto"/>
            </w:tcBorders>
          </w:tcPr>
          <w:p w14:paraId="6CDA1E5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6CA61B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149F2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2A4893"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751050EF" w14:textId="77777777" w:rsidTr="00650D31">
        <w:tc>
          <w:tcPr>
            <w:tcW w:w="2444" w:type="dxa"/>
            <w:tcBorders>
              <w:top w:val="single" w:sz="4" w:space="0" w:color="auto"/>
              <w:left w:val="single" w:sz="4" w:space="0" w:color="auto"/>
              <w:bottom w:val="single" w:sz="4" w:space="0" w:color="auto"/>
              <w:right w:val="single" w:sz="4" w:space="0" w:color="auto"/>
            </w:tcBorders>
          </w:tcPr>
          <w:p w14:paraId="07EF9C49"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0E4B4C6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9BEC18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612C45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3902F9E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AB50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140267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0D8AA5FB" w14:textId="77777777" w:rsidTr="00650D31">
        <w:tc>
          <w:tcPr>
            <w:tcW w:w="2444" w:type="dxa"/>
            <w:tcBorders>
              <w:top w:val="single" w:sz="4" w:space="0" w:color="auto"/>
              <w:left w:val="single" w:sz="4" w:space="0" w:color="auto"/>
              <w:bottom w:val="single" w:sz="4" w:space="0" w:color="auto"/>
              <w:right w:val="single" w:sz="4" w:space="0" w:color="auto"/>
            </w:tcBorders>
          </w:tcPr>
          <w:p w14:paraId="0DFDD963"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ja-JP"/>
              </w:rPr>
            </w:pPr>
            <w:r w:rsidRPr="004E7721">
              <w:rPr>
                <w:rFonts w:ascii="Arial" w:eastAsia="等线" w:hAnsi="Arial"/>
                <w:sz w:val="18"/>
                <w:lang w:eastAsia="ja-JP"/>
              </w:rPr>
              <w:t>&gt;&gt;Non-F1-terminating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5E89687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587A156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938DF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9.2.2.83</w:t>
            </w:r>
          </w:p>
        </w:tc>
        <w:tc>
          <w:tcPr>
            <w:tcW w:w="1350" w:type="dxa"/>
            <w:tcBorders>
              <w:top w:val="single" w:sz="4" w:space="0" w:color="auto"/>
              <w:left w:val="single" w:sz="4" w:space="0" w:color="auto"/>
              <w:bottom w:val="single" w:sz="4" w:space="0" w:color="auto"/>
              <w:right w:val="single" w:sz="4" w:space="0" w:color="auto"/>
            </w:tcBorders>
          </w:tcPr>
          <w:p w14:paraId="5DB956F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4A9B6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38651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06135433" w14:textId="77777777" w:rsidTr="00650D31">
        <w:tc>
          <w:tcPr>
            <w:tcW w:w="2444" w:type="dxa"/>
            <w:tcBorders>
              <w:top w:val="single" w:sz="4" w:space="0" w:color="auto"/>
              <w:left w:val="single" w:sz="4" w:space="0" w:color="auto"/>
              <w:bottom w:val="single" w:sz="4" w:space="0" w:color="auto"/>
              <w:right w:val="single" w:sz="4" w:space="0" w:color="auto"/>
            </w:tcBorders>
          </w:tcPr>
          <w:p w14:paraId="1B0E4F6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b/>
                <w:sz w:val="18"/>
                <w:lang w:eastAsia="ja-JP"/>
              </w:rPr>
              <w:t>Traffic Not Added List</w:t>
            </w:r>
          </w:p>
        </w:tc>
        <w:tc>
          <w:tcPr>
            <w:tcW w:w="1097" w:type="dxa"/>
            <w:tcBorders>
              <w:top w:val="single" w:sz="4" w:space="0" w:color="auto"/>
              <w:left w:val="single" w:sz="4" w:space="0" w:color="auto"/>
              <w:bottom w:val="single" w:sz="4" w:space="0" w:color="auto"/>
              <w:right w:val="single" w:sz="4" w:space="0" w:color="auto"/>
            </w:tcBorders>
          </w:tcPr>
          <w:p w14:paraId="0F07CA6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8EC918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698E10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11FCDD3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BEAE5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A331E04"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sz w:val="18"/>
                <w:lang w:eastAsia="zh-CN"/>
              </w:rPr>
              <w:t>reject</w:t>
            </w:r>
          </w:p>
        </w:tc>
      </w:tr>
      <w:tr w:rsidR="004E7721" w:rsidRPr="004E7721" w14:paraId="177FFE46" w14:textId="77777777" w:rsidTr="00650D31">
        <w:tc>
          <w:tcPr>
            <w:tcW w:w="2444" w:type="dxa"/>
            <w:tcBorders>
              <w:top w:val="single" w:sz="4" w:space="0" w:color="auto"/>
              <w:left w:val="single" w:sz="4" w:space="0" w:color="auto"/>
              <w:bottom w:val="single" w:sz="4" w:space="0" w:color="auto"/>
              <w:right w:val="single" w:sz="4" w:space="0" w:color="auto"/>
            </w:tcBorders>
          </w:tcPr>
          <w:p w14:paraId="2E91ECB7"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b/>
                <w:sz w:val="18"/>
                <w:lang w:eastAsia="zh-CN"/>
              </w:rPr>
            </w:pPr>
            <w:r w:rsidRPr="004E7721">
              <w:rPr>
                <w:rFonts w:ascii="Arial" w:eastAsia="等线" w:hAnsi="Arial"/>
                <w:sz w:val="18"/>
                <w:lang w:eastAsia="ja-JP"/>
              </w:rPr>
              <w:t>&gt;</w:t>
            </w:r>
            <w:r w:rsidRPr="004E7721">
              <w:rPr>
                <w:rFonts w:ascii="Arial" w:eastAsia="等线" w:hAnsi="Arial"/>
                <w:b/>
                <w:sz w:val="18"/>
                <w:lang w:eastAsia="ja-JP"/>
              </w:rPr>
              <w:t>Traffic Not Added Item</w:t>
            </w:r>
          </w:p>
        </w:tc>
        <w:tc>
          <w:tcPr>
            <w:tcW w:w="1097" w:type="dxa"/>
            <w:tcBorders>
              <w:top w:val="single" w:sz="4" w:space="0" w:color="auto"/>
              <w:left w:val="single" w:sz="4" w:space="0" w:color="auto"/>
              <w:bottom w:val="single" w:sz="4" w:space="0" w:color="auto"/>
              <w:right w:val="single" w:sz="4" w:space="0" w:color="auto"/>
            </w:tcBorders>
          </w:tcPr>
          <w:p w14:paraId="2F32E73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EDC444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1 .. &lt;maxnoofTrafficIndexEntries&gt;</w:t>
            </w:r>
          </w:p>
        </w:tc>
        <w:tc>
          <w:tcPr>
            <w:tcW w:w="1800" w:type="dxa"/>
            <w:tcBorders>
              <w:top w:val="single" w:sz="4" w:space="0" w:color="auto"/>
              <w:left w:val="single" w:sz="4" w:space="0" w:color="auto"/>
              <w:bottom w:val="single" w:sz="4" w:space="0" w:color="auto"/>
              <w:right w:val="single" w:sz="4" w:space="0" w:color="auto"/>
            </w:tcBorders>
          </w:tcPr>
          <w:p w14:paraId="73342CD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33A8EDC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B7A637"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A70768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7377F607" w14:textId="77777777" w:rsidTr="00650D31">
        <w:tc>
          <w:tcPr>
            <w:tcW w:w="2444" w:type="dxa"/>
            <w:tcBorders>
              <w:top w:val="single" w:sz="4" w:space="0" w:color="auto"/>
              <w:left w:val="single" w:sz="4" w:space="0" w:color="auto"/>
              <w:bottom w:val="single" w:sz="4" w:space="0" w:color="auto"/>
              <w:right w:val="single" w:sz="4" w:space="0" w:color="auto"/>
            </w:tcBorders>
          </w:tcPr>
          <w:p w14:paraId="244A861E"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b/>
                <w:sz w:val="18"/>
                <w:lang w:eastAsia="zh-CN"/>
              </w:rPr>
            </w:pPr>
            <w:r w:rsidRPr="004E7721">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5A07F9B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F0328D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742674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0981821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6857A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F7EE2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1965F2E4" w14:textId="77777777" w:rsidTr="00650D31">
        <w:tc>
          <w:tcPr>
            <w:tcW w:w="2444" w:type="dxa"/>
            <w:tcBorders>
              <w:top w:val="single" w:sz="4" w:space="0" w:color="auto"/>
              <w:left w:val="single" w:sz="4" w:space="0" w:color="auto"/>
              <w:bottom w:val="single" w:sz="4" w:space="0" w:color="auto"/>
              <w:right w:val="single" w:sz="4" w:space="0" w:color="auto"/>
            </w:tcBorders>
          </w:tcPr>
          <w:p w14:paraId="5C265CA8"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46BD8B7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709B7C4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7FB0D1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9</w:t>
            </w:r>
            <w:r w:rsidRPr="004E7721">
              <w:rPr>
                <w:rFonts w:ascii="Arial" w:eastAsia="等线" w:hAnsi="Arial"/>
                <w:sz w:val="18"/>
                <w:lang w:eastAsia="zh-CN"/>
              </w:rPr>
              <w:t>.2.2.2</w:t>
            </w:r>
          </w:p>
        </w:tc>
        <w:tc>
          <w:tcPr>
            <w:tcW w:w="1350" w:type="dxa"/>
            <w:tcBorders>
              <w:top w:val="single" w:sz="4" w:space="0" w:color="auto"/>
              <w:left w:val="single" w:sz="4" w:space="0" w:color="auto"/>
              <w:bottom w:val="single" w:sz="4" w:space="0" w:color="auto"/>
              <w:right w:val="single" w:sz="4" w:space="0" w:color="auto"/>
            </w:tcBorders>
          </w:tcPr>
          <w:p w14:paraId="1532748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ADA0A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5EF934A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3CAAAF0A" w14:textId="77777777" w:rsidTr="00650D31">
        <w:tc>
          <w:tcPr>
            <w:tcW w:w="2444" w:type="dxa"/>
            <w:tcBorders>
              <w:top w:val="single" w:sz="4" w:space="0" w:color="auto"/>
              <w:left w:val="single" w:sz="4" w:space="0" w:color="auto"/>
              <w:bottom w:val="single" w:sz="4" w:space="0" w:color="auto"/>
              <w:right w:val="single" w:sz="4" w:space="0" w:color="auto"/>
            </w:tcBorders>
          </w:tcPr>
          <w:p w14:paraId="7723D0D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b/>
                <w:sz w:val="18"/>
                <w:lang w:eastAsia="zh-CN"/>
              </w:rPr>
            </w:pPr>
            <w:r w:rsidRPr="004E7721">
              <w:rPr>
                <w:rFonts w:ascii="Arial" w:eastAsia="等线" w:hAnsi="Arial"/>
                <w:b/>
                <w:sz w:val="18"/>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340FDB4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F5B8FA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zh-CN"/>
              </w:rPr>
            </w:pPr>
            <w:r w:rsidRPr="004E7721">
              <w:rPr>
                <w:rFonts w:ascii="Arial" w:eastAsia="等线" w:hAnsi="Arial" w:hint="eastAsia"/>
                <w:i/>
                <w:sz w:val="18"/>
                <w:lang w:eastAsia="zh-CN"/>
              </w:rPr>
              <w:t>0.</w:t>
            </w:r>
            <w:r w:rsidRPr="004E7721">
              <w:rPr>
                <w:rFonts w:ascii="Arial" w:eastAsia="等线" w:hAnsi="Arial"/>
                <w:i/>
                <w:sz w:val="18"/>
                <w:lang w:eastAsia="zh-CN"/>
              </w:rPr>
              <w:t>.1</w:t>
            </w:r>
          </w:p>
        </w:tc>
        <w:tc>
          <w:tcPr>
            <w:tcW w:w="1800" w:type="dxa"/>
            <w:tcBorders>
              <w:top w:val="single" w:sz="4" w:space="0" w:color="auto"/>
              <w:left w:val="single" w:sz="4" w:space="0" w:color="auto"/>
              <w:bottom w:val="single" w:sz="4" w:space="0" w:color="auto"/>
              <w:right w:val="single" w:sz="4" w:space="0" w:color="auto"/>
            </w:tcBorders>
          </w:tcPr>
          <w:p w14:paraId="56A2CC3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3E82207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23788D"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8D4897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550566A3" w14:textId="77777777" w:rsidTr="00650D31">
        <w:tc>
          <w:tcPr>
            <w:tcW w:w="2444" w:type="dxa"/>
            <w:tcBorders>
              <w:top w:val="single" w:sz="4" w:space="0" w:color="auto"/>
              <w:left w:val="single" w:sz="4" w:space="0" w:color="auto"/>
              <w:bottom w:val="single" w:sz="4" w:space="0" w:color="auto"/>
              <w:right w:val="single" w:sz="4" w:space="0" w:color="auto"/>
            </w:tcBorders>
          </w:tcPr>
          <w:p w14:paraId="7B09E26E"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b/>
                <w:sz w:val="18"/>
                <w:lang w:eastAsia="zh-CN"/>
              </w:rPr>
            </w:pPr>
            <w:r w:rsidRPr="004E7721">
              <w:rPr>
                <w:rFonts w:ascii="Arial" w:eastAsia="等线" w:hAnsi="Arial"/>
                <w:sz w:val="18"/>
                <w:lang w:eastAsia="ja-JP"/>
              </w:rPr>
              <w:t>&gt;</w:t>
            </w:r>
            <w:r w:rsidRPr="004E7721">
              <w:rPr>
                <w:rFonts w:ascii="Arial" w:eastAsia="等线" w:hAnsi="Arial"/>
                <w:b/>
                <w:sz w:val="18"/>
                <w:lang w:eastAsia="ja-JP"/>
              </w:rPr>
              <w:t>Traffic Not Modified Item</w:t>
            </w:r>
          </w:p>
        </w:tc>
        <w:tc>
          <w:tcPr>
            <w:tcW w:w="1097" w:type="dxa"/>
            <w:tcBorders>
              <w:top w:val="single" w:sz="4" w:space="0" w:color="auto"/>
              <w:left w:val="single" w:sz="4" w:space="0" w:color="auto"/>
              <w:bottom w:val="single" w:sz="4" w:space="0" w:color="auto"/>
              <w:right w:val="single" w:sz="4" w:space="0" w:color="auto"/>
            </w:tcBorders>
          </w:tcPr>
          <w:p w14:paraId="454080F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6A01F8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zh-CN"/>
              </w:rPr>
            </w:pPr>
            <w:r w:rsidRPr="004E7721">
              <w:rPr>
                <w:rFonts w:ascii="Arial" w:eastAsia="等线" w:hAnsi="Arial"/>
                <w:i/>
                <w:sz w:val="18"/>
                <w:lang w:eastAsia="ja-JP"/>
              </w:rPr>
              <w:t>1 .. &lt;maxnoofTrafficIndexEntries&gt;</w:t>
            </w:r>
          </w:p>
        </w:tc>
        <w:tc>
          <w:tcPr>
            <w:tcW w:w="1800" w:type="dxa"/>
            <w:tcBorders>
              <w:top w:val="single" w:sz="4" w:space="0" w:color="auto"/>
              <w:left w:val="single" w:sz="4" w:space="0" w:color="auto"/>
              <w:bottom w:val="single" w:sz="4" w:space="0" w:color="auto"/>
              <w:right w:val="single" w:sz="4" w:space="0" w:color="auto"/>
            </w:tcBorders>
          </w:tcPr>
          <w:p w14:paraId="57E666C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3D02510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EBB79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EDDB5E"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52F0C722" w14:textId="77777777" w:rsidTr="00650D31">
        <w:tc>
          <w:tcPr>
            <w:tcW w:w="2444" w:type="dxa"/>
            <w:tcBorders>
              <w:top w:val="single" w:sz="4" w:space="0" w:color="auto"/>
              <w:left w:val="single" w:sz="4" w:space="0" w:color="auto"/>
              <w:bottom w:val="single" w:sz="4" w:space="0" w:color="auto"/>
              <w:right w:val="single" w:sz="4" w:space="0" w:color="auto"/>
            </w:tcBorders>
          </w:tcPr>
          <w:p w14:paraId="4B3F4B9D"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zh-CN"/>
              </w:rPr>
              <w:t xml:space="preserve">&gt;&gt;Traffic </w:t>
            </w:r>
            <w:r w:rsidRPr="004E7721">
              <w:rPr>
                <w:rFonts w:ascii="Arial" w:eastAsia="等线" w:hAnsi="Arial"/>
                <w:sz w:val="18"/>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6449C0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1238CA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BD75B5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3FD760A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A30CD4"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30030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4AC403B4" w14:textId="77777777" w:rsidTr="00650D31">
        <w:tc>
          <w:tcPr>
            <w:tcW w:w="2444" w:type="dxa"/>
            <w:tcBorders>
              <w:top w:val="single" w:sz="4" w:space="0" w:color="auto"/>
              <w:left w:val="single" w:sz="4" w:space="0" w:color="auto"/>
              <w:bottom w:val="single" w:sz="4" w:space="0" w:color="auto"/>
              <w:right w:val="single" w:sz="4" w:space="0" w:color="auto"/>
            </w:tcBorders>
          </w:tcPr>
          <w:p w14:paraId="7A1447E7"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77175FF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6C9EBC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B67628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9</w:t>
            </w:r>
            <w:r w:rsidRPr="004E7721">
              <w:rPr>
                <w:rFonts w:ascii="Arial" w:eastAsia="等线" w:hAnsi="Arial"/>
                <w:sz w:val="18"/>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683A923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08B11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A7E4FB1"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4C472395" w14:textId="77777777" w:rsidTr="00650D31">
        <w:tc>
          <w:tcPr>
            <w:tcW w:w="2444" w:type="dxa"/>
            <w:tcBorders>
              <w:top w:val="single" w:sz="4" w:space="0" w:color="auto"/>
              <w:left w:val="single" w:sz="4" w:space="0" w:color="auto"/>
              <w:bottom w:val="single" w:sz="4" w:space="0" w:color="auto"/>
              <w:right w:val="single" w:sz="4" w:space="0" w:color="auto"/>
            </w:tcBorders>
          </w:tcPr>
          <w:p w14:paraId="5CCEF86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IAB</w:t>
            </w:r>
            <w:r w:rsidRPr="004E7721">
              <w:rPr>
                <w:rFonts w:ascii="Arial" w:eastAsia="等线" w:hAnsi="Arial"/>
                <w:sz w:val="18"/>
                <w:lang w:eastAsia="zh-CN"/>
              </w:rPr>
              <w:t xml:space="preserve"> TNL Address Response </w:t>
            </w:r>
          </w:p>
        </w:tc>
        <w:tc>
          <w:tcPr>
            <w:tcW w:w="1097" w:type="dxa"/>
            <w:tcBorders>
              <w:top w:val="single" w:sz="4" w:space="0" w:color="auto"/>
              <w:left w:val="single" w:sz="4" w:space="0" w:color="auto"/>
              <w:bottom w:val="single" w:sz="4" w:space="0" w:color="auto"/>
              <w:right w:val="single" w:sz="4" w:space="0" w:color="auto"/>
            </w:tcBorders>
          </w:tcPr>
          <w:p w14:paraId="0B1BF2A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A39318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F2E1D1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9.2.2.86</w:t>
            </w:r>
          </w:p>
        </w:tc>
        <w:tc>
          <w:tcPr>
            <w:tcW w:w="1350" w:type="dxa"/>
            <w:tcBorders>
              <w:top w:val="single" w:sz="4" w:space="0" w:color="auto"/>
              <w:left w:val="single" w:sz="4" w:space="0" w:color="auto"/>
              <w:bottom w:val="single" w:sz="4" w:space="0" w:color="auto"/>
              <w:right w:val="single" w:sz="4" w:space="0" w:color="auto"/>
            </w:tcBorders>
          </w:tcPr>
          <w:p w14:paraId="771E469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8786F1"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D50B54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2328E4E1" w14:textId="77777777" w:rsidTr="00650D31">
        <w:tc>
          <w:tcPr>
            <w:tcW w:w="2444" w:type="dxa"/>
            <w:tcBorders>
              <w:top w:val="single" w:sz="4" w:space="0" w:color="auto"/>
              <w:left w:val="single" w:sz="4" w:space="0" w:color="auto"/>
              <w:bottom w:val="single" w:sz="4" w:space="0" w:color="auto"/>
              <w:right w:val="single" w:sz="4" w:space="0" w:color="auto"/>
            </w:tcBorders>
          </w:tcPr>
          <w:p w14:paraId="602CED5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b/>
                <w:sz w:val="18"/>
                <w:lang w:eastAsia="zh-CN"/>
              </w:rPr>
            </w:pPr>
            <w:r w:rsidRPr="004E7721">
              <w:rPr>
                <w:rFonts w:ascii="Arial" w:eastAsia="等线" w:hAnsi="Arial"/>
                <w:b/>
                <w:sz w:val="18"/>
                <w:lang w:eastAsia="zh-CN"/>
              </w:rPr>
              <w:t>Traffic Released List</w:t>
            </w:r>
          </w:p>
        </w:tc>
        <w:tc>
          <w:tcPr>
            <w:tcW w:w="1097" w:type="dxa"/>
            <w:tcBorders>
              <w:top w:val="single" w:sz="4" w:space="0" w:color="auto"/>
              <w:left w:val="single" w:sz="4" w:space="0" w:color="auto"/>
              <w:bottom w:val="single" w:sz="4" w:space="0" w:color="auto"/>
              <w:right w:val="single" w:sz="4" w:space="0" w:color="auto"/>
            </w:tcBorders>
          </w:tcPr>
          <w:p w14:paraId="369AC14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9F5BF5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r w:rsidRPr="004E7721">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3BA8B2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76793E7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5F541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82AF5E9"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2463945C" w14:textId="77777777" w:rsidTr="00650D31">
        <w:tc>
          <w:tcPr>
            <w:tcW w:w="2444" w:type="dxa"/>
            <w:tcBorders>
              <w:top w:val="single" w:sz="4" w:space="0" w:color="auto"/>
              <w:left w:val="single" w:sz="4" w:space="0" w:color="auto"/>
              <w:bottom w:val="single" w:sz="4" w:space="0" w:color="auto"/>
              <w:right w:val="single" w:sz="4" w:space="0" w:color="auto"/>
            </w:tcBorders>
          </w:tcPr>
          <w:p w14:paraId="72E161AE"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sz w:val="18"/>
                <w:lang w:eastAsia="ja-JP"/>
              </w:rPr>
            </w:pPr>
            <w:r w:rsidRPr="004E7721">
              <w:rPr>
                <w:rFonts w:ascii="Arial" w:eastAsia="等线" w:hAnsi="Arial"/>
                <w:sz w:val="18"/>
                <w:lang w:eastAsia="ja-JP"/>
              </w:rPr>
              <w:t>&gt;</w:t>
            </w:r>
            <w:r w:rsidRPr="004E7721">
              <w:rPr>
                <w:rFonts w:ascii="Arial" w:eastAsia="等线" w:hAnsi="Arial"/>
                <w:b/>
                <w:sz w:val="18"/>
                <w:lang w:eastAsia="ja-JP"/>
              </w:rPr>
              <w:t>Traffic Released Item</w:t>
            </w:r>
          </w:p>
        </w:tc>
        <w:tc>
          <w:tcPr>
            <w:tcW w:w="1097" w:type="dxa"/>
            <w:tcBorders>
              <w:top w:val="single" w:sz="4" w:space="0" w:color="auto"/>
              <w:left w:val="single" w:sz="4" w:space="0" w:color="auto"/>
              <w:bottom w:val="single" w:sz="4" w:space="0" w:color="auto"/>
              <w:right w:val="single" w:sz="4" w:space="0" w:color="auto"/>
            </w:tcBorders>
          </w:tcPr>
          <w:p w14:paraId="4B6D372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7EA0FEA" w14:textId="6D8557D0" w:rsidR="004E7721" w:rsidRPr="004E7721" w:rsidRDefault="00133E84" w:rsidP="004E7721">
            <w:pPr>
              <w:keepNext/>
              <w:keepLines/>
              <w:overflowPunct w:val="0"/>
              <w:autoSpaceDE w:val="0"/>
              <w:autoSpaceDN w:val="0"/>
              <w:adjustRightInd w:val="0"/>
              <w:spacing w:after="0"/>
              <w:textAlignment w:val="baseline"/>
              <w:rPr>
                <w:rFonts w:ascii="Arial" w:eastAsia="等线" w:hAnsi="Arial"/>
                <w:sz w:val="18"/>
                <w:lang w:eastAsia="ja-JP"/>
              </w:rPr>
            </w:pPr>
            <w:ins w:id="46" w:author="Lenovo" w:date="2022-04-24T11:16:00Z">
              <w:r w:rsidRPr="004E7721">
                <w:rPr>
                  <w:rFonts w:ascii="Arial" w:eastAsia="等线" w:hAnsi="Arial"/>
                  <w:i/>
                  <w:sz w:val="18"/>
                  <w:lang w:eastAsia="ja-JP"/>
                </w:rPr>
                <w:t>1 .. &lt;maxnoofTrafficIndexEntries&gt;</w:t>
              </w:r>
            </w:ins>
          </w:p>
        </w:tc>
        <w:tc>
          <w:tcPr>
            <w:tcW w:w="1800" w:type="dxa"/>
            <w:tcBorders>
              <w:top w:val="single" w:sz="4" w:space="0" w:color="auto"/>
              <w:left w:val="single" w:sz="4" w:space="0" w:color="auto"/>
              <w:bottom w:val="single" w:sz="4" w:space="0" w:color="auto"/>
              <w:right w:val="single" w:sz="4" w:space="0" w:color="auto"/>
            </w:tcBorders>
          </w:tcPr>
          <w:p w14:paraId="29714CB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7A97DD1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AB84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tcPr>
          <w:p w14:paraId="494CDA6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E7721" w:rsidRPr="004E7721" w14:paraId="7A1DAF34" w14:textId="77777777" w:rsidTr="00650D31">
        <w:tc>
          <w:tcPr>
            <w:tcW w:w="2444" w:type="dxa"/>
            <w:tcBorders>
              <w:top w:val="single" w:sz="4" w:space="0" w:color="auto"/>
              <w:left w:val="single" w:sz="4" w:space="0" w:color="auto"/>
              <w:bottom w:val="single" w:sz="4" w:space="0" w:color="auto"/>
              <w:right w:val="single" w:sz="4" w:space="0" w:color="auto"/>
            </w:tcBorders>
          </w:tcPr>
          <w:p w14:paraId="1B3F5954"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68529F1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4AD27D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1DD523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62A716C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21256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tcPr>
          <w:p w14:paraId="75A5F10E"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4E7721" w:rsidRPr="004E7721" w14:paraId="691BB4E7" w14:textId="77777777" w:rsidTr="00650D31">
        <w:tc>
          <w:tcPr>
            <w:tcW w:w="2444" w:type="dxa"/>
            <w:tcBorders>
              <w:top w:val="single" w:sz="4" w:space="0" w:color="auto"/>
              <w:left w:val="single" w:sz="4" w:space="0" w:color="auto"/>
              <w:bottom w:val="single" w:sz="4" w:space="0" w:color="auto"/>
              <w:right w:val="single" w:sz="4" w:space="0" w:color="auto"/>
            </w:tcBorders>
          </w:tcPr>
          <w:p w14:paraId="5FD74750"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zh-CN"/>
              </w:rPr>
              <w:lastRenderedPageBreak/>
              <w:t xml:space="preserve">&gt;&gt;BH Info List </w:t>
            </w:r>
          </w:p>
        </w:tc>
        <w:tc>
          <w:tcPr>
            <w:tcW w:w="1097" w:type="dxa"/>
            <w:tcBorders>
              <w:top w:val="single" w:sz="4" w:space="0" w:color="auto"/>
              <w:left w:val="single" w:sz="4" w:space="0" w:color="auto"/>
              <w:bottom w:val="single" w:sz="4" w:space="0" w:color="auto"/>
              <w:right w:val="single" w:sz="4" w:space="0" w:color="auto"/>
            </w:tcBorders>
          </w:tcPr>
          <w:p w14:paraId="60D7B7C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EB246D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853FE5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3950585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59150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tcPr>
          <w:p w14:paraId="2688CC8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14:paraId="66F7FBE6" w14:textId="77777777" w:rsidR="004E7721" w:rsidRPr="004E7721" w:rsidRDefault="004E7721" w:rsidP="004E7721">
      <w:pPr>
        <w:overflowPunct w:val="0"/>
        <w:autoSpaceDE w:val="0"/>
        <w:autoSpaceDN w:val="0"/>
        <w:adjustRightInd w:val="0"/>
        <w:textAlignment w:val="baseline"/>
        <w:rPr>
          <w:rFonts w:eastAsia="等线"/>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7721" w:rsidRPr="004E7721" w14:paraId="3C7C7D60" w14:textId="77777777" w:rsidTr="00650D31">
        <w:trPr>
          <w:trHeight w:val="271"/>
        </w:trPr>
        <w:tc>
          <w:tcPr>
            <w:tcW w:w="3686" w:type="dxa"/>
          </w:tcPr>
          <w:p w14:paraId="52879BA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ko-KR"/>
              </w:rPr>
            </w:pPr>
            <w:r w:rsidRPr="004E7721">
              <w:rPr>
                <w:rFonts w:ascii="Arial" w:eastAsia="等线" w:hAnsi="Arial"/>
                <w:b/>
                <w:sz w:val="18"/>
                <w:lang w:eastAsia="ko-KR"/>
              </w:rPr>
              <w:t>Range bound</w:t>
            </w:r>
          </w:p>
        </w:tc>
        <w:tc>
          <w:tcPr>
            <w:tcW w:w="5670" w:type="dxa"/>
          </w:tcPr>
          <w:p w14:paraId="376BC54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ko-KR"/>
              </w:rPr>
            </w:pPr>
            <w:r w:rsidRPr="004E7721">
              <w:rPr>
                <w:rFonts w:ascii="Arial" w:eastAsia="等线" w:hAnsi="Arial"/>
                <w:b/>
                <w:sz w:val="18"/>
                <w:lang w:eastAsia="ko-KR"/>
              </w:rPr>
              <w:t>Explanation</w:t>
            </w:r>
          </w:p>
        </w:tc>
      </w:tr>
      <w:tr w:rsidR="004E7721" w:rsidRPr="004E7721" w14:paraId="22252075" w14:textId="77777777" w:rsidTr="00650D31">
        <w:trPr>
          <w:trHeight w:val="271"/>
        </w:trPr>
        <w:tc>
          <w:tcPr>
            <w:tcW w:w="3686" w:type="dxa"/>
            <w:tcBorders>
              <w:top w:val="single" w:sz="4" w:space="0" w:color="auto"/>
              <w:left w:val="single" w:sz="4" w:space="0" w:color="auto"/>
              <w:bottom w:val="single" w:sz="4" w:space="0" w:color="auto"/>
              <w:right w:val="single" w:sz="4" w:space="0" w:color="auto"/>
            </w:tcBorders>
          </w:tcPr>
          <w:p w14:paraId="0EE2AF6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296EFE7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 xml:space="preserve">Maximum no. of traffic offloaded to the non-F1-terminating IAB-donor-CU. The value is 1024. </w:t>
            </w:r>
          </w:p>
        </w:tc>
      </w:tr>
    </w:tbl>
    <w:p w14:paraId="055ADA56" w14:textId="67B19DFB" w:rsidR="004E7721" w:rsidRDefault="004E7721" w:rsidP="004E7721">
      <w:pPr>
        <w:overflowPunct w:val="0"/>
        <w:autoSpaceDE w:val="0"/>
        <w:autoSpaceDN w:val="0"/>
        <w:adjustRightInd w:val="0"/>
        <w:textAlignment w:val="baseline"/>
        <w:rPr>
          <w:rFonts w:eastAsia="Malgun Gothic"/>
          <w:lang w:eastAsia="ko-KR"/>
        </w:rPr>
      </w:pPr>
    </w:p>
    <w:p w14:paraId="4B89B981" w14:textId="77777777" w:rsidR="001D6399" w:rsidRDefault="001D6399" w:rsidP="001D6399">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2406851F" w14:textId="77777777" w:rsidR="001D6399" w:rsidRPr="004E7721" w:rsidRDefault="001D6399" w:rsidP="004E7721">
      <w:pPr>
        <w:overflowPunct w:val="0"/>
        <w:autoSpaceDE w:val="0"/>
        <w:autoSpaceDN w:val="0"/>
        <w:adjustRightInd w:val="0"/>
        <w:textAlignment w:val="baseline"/>
        <w:rPr>
          <w:rFonts w:eastAsia="Malgun Gothic"/>
          <w:lang w:eastAsia="ko-KR"/>
        </w:rPr>
      </w:pPr>
    </w:p>
    <w:p w14:paraId="0976C0B4" w14:textId="77777777" w:rsidR="004E7721" w:rsidRPr="004E7721" w:rsidRDefault="004E7721" w:rsidP="004E772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7" w:name="_Toc98868277"/>
      <w:r w:rsidRPr="004E7721">
        <w:rPr>
          <w:rFonts w:ascii="Arial" w:eastAsia="等线" w:hAnsi="Arial"/>
          <w:sz w:val="24"/>
          <w:lang w:eastAsia="ko-KR"/>
        </w:rPr>
        <w:t>9.1.4.4</w:t>
      </w:r>
      <w:r w:rsidRPr="004E7721">
        <w:rPr>
          <w:rFonts w:ascii="Arial" w:eastAsia="等线" w:hAnsi="Arial"/>
          <w:sz w:val="24"/>
          <w:lang w:eastAsia="ko-KR"/>
        </w:rPr>
        <w:tab/>
        <w:t>IAB TRANSPORT MIGRATION MODIFICATION REQUEST</w:t>
      </w:r>
      <w:bookmarkEnd w:id="47"/>
    </w:p>
    <w:p w14:paraId="2BCB7A5B" w14:textId="77777777" w:rsidR="004E7721" w:rsidRPr="004E7721" w:rsidRDefault="004E7721" w:rsidP="004E7721">
      <w:pPr>
        <w:overflowPunct w:val="0"/>
        <w:autoSpaceDE w:val="0"/>
        <w:autoSpaceDN w:val="0"/>
        <w:adjustRightInd w:val="0"/>
        <w:textAlignment w:val="baseline"/>
        <w:rPr>
          <w:rFonts w:eastAsia="等线"/>
          <w:lang w:eastAsia="ko-KR"/>
        </w:rPr>
      </w:pPr>
      <w:r w:rsidRPr="004E7721">
        <w:rPr>
          <w:rFonts w:eastAsia="等线"/>
          <w:lang w:eastAsia="ko-KR"/>
        </w:rPr>
        <w:t>This message is sent by a non-F1-terminating IAB-donor-CU to an F1-terminating IAB-donor-CU of a boundary IAB-node, for the purpose of modifying or releasing the configuration for the migrated traffic of boundary IAB-node or descendant IAB-node.</w:t>
      </w:r>
    </w:p>
    <w:p w14:paraId="3821BB0B" w14:textId="62CDAF99" w:rsidR="004E7721" w:rsidRPr="004E7721" w:rsidRDefault="004E7721" w:rsidP="004E7721">
      <w:pPr>
        <w:overflowPunct w:val="0"/>
        <w:autoSpaceDE w:val="0"/>
        <w:autoSpaceDN w:val="0"/>
        <w:adjustRightInd w:val="0"/>
        <w:textAlignment w:val="baseline"/>
        <w:rPr>
          <w:rFonts w:eastAsia="等线"/>
          <w:lang w:eastAsia="ko-KR"/>
        </w:rPr>
      </w:pPr>
      <w:r w:rsidRPr="004E7721">
        <w:rPr>
          <w:rFonts w:eastAsia="等线"/>
          <w:lang w:eastAsia="ko-KR"/>
        </w:rPr>
        <w:t xml:space="preserve">Direction: non-F1-terminating </w:t>
      </w:r>
      <w:ins w:id="48" w:author="Lenovo" w:date="2022-04-24T10:41:00Z">
        <w:r w:rsidR="00D74C8A">
          <w:t>IAB-donor-CU</w:t>
        </w:r>
      </w:ins>
      <w:r w:rsidRPr="004E7721">
        <w:rPr>
          <w:rFonts w:eastAsia="等线"/>
          <w:lang w:eastAsia="ko-KR"/>
        </w:rPr>
        <w:t xml:space="preserve"> </w:t>
      </w:r>
      <w:r w:rsidRPr="004E7721">
        <w:rPr>
          <w:rFonts w:eastAsia="等线"/>
          <w:lang w:eastAsia="ko-KR"/>
        </w:rPr>
        <w:sym w:font="Symbol" w:char="F0AE"/>
      </w:r>
      <w:r w:rsidRPr="004E7721">
        <w:rPr>
          <w:rFonts w:eastAsia="等线"/>
          <w:lang w:eastAsia="ko-KR"/>
        </w:rPr>
        <w:t xml:space="preserve"> F1-terminating </w:t>
      </w:r>
      <w:ins w:id="49" w:author="Lenovo" w:date="2022-04-24T10:41:00Z">
        <w:r w:rsidR="00D74C8A">
          <w:t>IAB-donor-CU</w:t>
        </w:r>
      </w:ins>
      <w:r w:rsidRPr="004E7721">
        <w:rPr>
          <w:rFonts w:eastAsia="等线"/>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E7721" w:rsidRPr="004E7721" w14:paraId="09770DB1" w14:textId="77777777" w:rsidTr="00650D31">
        <w:tc>
          <w:tcPr>
            <w:tcW w:w="2444" w:type="dxa"/>
            <w:tcBorders>
              <w:top w:val="single" w:sz="4" w:space="0" w:color="auto"/>
              <w:left w:val="single" w:sz="4" w:space="0" w:color="auto"/>
              <w:bottom w:val="single" w:sz="4" w:space="0" w:color="auto"/>
              <w:right w:val="single" w:sz="4" w:space="0" w:color="auto"/>
            </w:tcBorders>
          </w:tcPr>
          <w:p w14:paraId="01116181"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12D6307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3E0CF05C"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16DDD31"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3ECB61D7"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B75420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C7401D4"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Assigned Criticality</w:t>
            </w:r>
          </w:p>
        </w:tc>
      </w:tr>
      <w:tr w:rsidR="004E7721" w:rsidRPr="004E7721" w14:paraId="4BF041F6" w14:textId="77777777" w:rsidTr="00650D31">
        <w:tc>
          <w:tcPr>
            <w:tcW w:w="2444" w:type="dxa"/>
            <w:tcBorders>
              <w:top w:val="single" w:sz="4" w:space="0" w:color="auto"/>
              <w:left w:val="single" w:sz="4" w:space="0" w:color="auto"/>
              <w:bottom w:val="single" w:sz="4" w:space="0" w:color="auto"/>
              <w:right w:val="single" w:sz="4" w:space="0" w:color="auto"/>
            </w:tcBorders>
          </w:tcPr>
          <w:p w14:paraId="3754F38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10F4CA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2FD390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781938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2104FDD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8B784C"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C92EF3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reject</w:t>
            </w:r>
          </w:p>
        </w:tc>
      </w:tr>
      <w:tr w:rsidR="004E7721" w:rsidRPr="004E7721" w14:paraId="3B6CD5B9" w14:textId="77777777" w:rsidTr="00650D31">
        <w:tc>
          <w:tcPr>
            <w:tcW w:w="2444" w:type="dxa"/>
            <w:tcBorders>
              <w:top w:val="single" w:sz="4" w:space="0" w:color="auto"/>
              <w:left w:val="single" w:sz="4" w:space="0" w:color="auto"/>
              <w:bottom w:val="single" w:sz="4" w:space="0" w:color="auto"/>
              <w:right w:val="single" w:sz="4" w:space="0" w:color="auto"/>
            </w:tcBorders>
          </w:tcPr>
          <w:p w14:paraId="5B1F558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cs="Arial"/>
                <w:sz w:val="18"/>
                <w:szCs w:val="18"/>
                <w:lang w:eastAsia="ja-JP"/>
              </w:rPr>
              <w:t>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5C22049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0173D8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69FEC4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NG-RAN node UE XnAP ID</w:t>
            </w:r>
          </w:p>
          <w:p w14:paraId="3038859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9.2.3.16</w:t>
            </w:r>
          </w:p>
        </w:tc>
        <w:tc>
          <w:tcPr>
            <w:tcW w:w="1350" w:type="dxa"/>
            <w:tcBorders>
              <w:top w:val="single" w:sz="4" w:space="0" w:color="auto"/>
              <w:left w:val="single" w:sz="4" w:space="0" w:color="auto"/>
              <w:bottom w:val="single" w:sz="4" w:space="0" w:color="auto"/>
              <w:right w:val="single" w:sz="4" w:space="0" w:color="auto"/>
            </w:tcBorders>
          </w:tcPr>
          <w:p w14:paraId="036A8A6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This IE refers to the Source NG-RAN node UE</w:t>
            </w:r>
          </w:p>
          <w:p w14:paraId="294BD43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XnAP ID or to the M-NG-RAN node UE XnAP</w:t>
            </w:r>
          </w:p>
          <w:p w14:paraId="5D18995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 or to the S-NG-RAN node UE XnAP</w:t>
            </w:r>
          </w:p>
          <w:p w14:paraId="13C09A1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5EE54B1C"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Malgun Gothic" w:hAnsi="Arial" w:hint="eastAsia"/>
                <w:sz w:val="18"/>
                <w:lang w:eastAsia="zh-CN"/>
              </w:rPr>
              <w:t>Y</w:t>
            </w:r>
            <w:r w:rsidRPr="004E7721">
              <w:rPr>
                <w:rFonts w:ascii="Arial" w:eastAsia="Malgun Gothic"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D7F65B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Malgun Gothic" w:hAnsi="Arial" w:hint="eastAsia"/>
                <w:sz w:val="18"/>
                <w:lang w:eastAsia="zh-CN"/>
              </w:rPr>
              <w:t>r</w:t>
            </w:r>
            <w:r w:rsidRPr="004E7721">
              <w:rPr>
                <w:rFonts w:ascii="Arial" w:eastAsia="Malgun Gothic" w:hAnsi="Arial"/>
                <w:sz w:val="18"/>
                <w:lang w:eastAsia="zh-CN"/>
              </w:rPr>
              <w:t>eject</w:t>
            </w:r>
          </w:p>
        </w:tc>
      </w:tr>
      <w:tr w:rsidR="004E7721" w:rsidRPr="004E7721" w14:paraId="796EE53C" w14:textId="77777777" w:rsidTr="00650D31">
        <w:tc>
          <w:tcPr>
            <w:tcW w:w="2444" w:type="dxa"/>
            <w:tcBorders>
              <w:top w:val="single" w:sz="4" w:space="0" w:color="auto"/>
              <w:left w:val="single" w:sz="4" w:space="0" w:color="auto"/>
              <w:bottom w:val="single" w:sz="4" w:space="0" w:color="auto"/>
              <w:right w:val="single" w:sz="4" w:space="0" w:color="auto"/>
            </w:tcBorders>
          </w:tcPr>
          <w:p w14:paraId="594FEA4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4E7721">
              <w:rPr>
                <w:rFonts w:ascii="Arial" w:eastAsia="等线" w:hAnsi="Arial"/>
                <w:sz w:val="18"/>
                <w:lang w:eastAsia="zh-CN"/>
              </w:rPr>
              <w:t>Non-</w:t>
            </w:r>
            <w:r w:rsidRPr="004E7721">
              <w:rPr>
                <w:rFonts w:ascii="Arial" w:eastAsia="等线" w:hAnsi="Arial" w:cs="Arial"/>
                <w:sz w:val="18"/>
                <w:szCs w:val="18"/>
                <w:lang w:eastAsia="ja-JP"/>
              </w:rPr>
              <w:t>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69DC92D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DFA408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489A57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NG-RAN node UE XnAP ID</w:t>
            </w:r>
            <w:r w:rsidRPr="004E7721">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7F9E028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This IE refers to the Target NG-RAN node UE</w:t>
            </w:r>
          </w:p>
          <w:p w14:paraId="6BD3BA4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XnAP ID or to the S-NG-RAN node UE XnAP</w:t>
            </w:r>
          </w:p>
          <w:p w14:paraId="349E095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 or to the M-NG-RAN node UE XnAP</w:t>
            </w:r>
          </w:p>
          <w:p w14:paraId="2DD91677"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7C3F8E1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D3C32A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3F3FAB7B" w14:textId="77777777" w:rsidTr="00650D31">
        <w:tc>
          <w:tcPr>
            <w:tcW w:w="2444" w:type="dxa"/>
            <w:tcBorders>
              <w:top w:val="single" w:sz="4" w:space="0" w:color="auto"/>
              <w:left w:val="single" w:sz="4" w:space="0" w:color="auto"/>
              <w:bottom w:val="single" w:sz="4" w:space="0" w:color="auto"/>
              <w:right w:val="single" w:sz="4" w:space="0" w:color="auto"/>
            </w:tcBorders>
          </w:tcPr>
          <w:p w14:paraId="2E5D2915" w14:textId="77777777" w:rsidR="004E7721" w:rsidRPr="004E7721" w:rsidRDefault="004E7721" w:rsidP="004E7721">
            <w:pPr>
              <w:keepNext/>
              <w:keepLines/>
              <w:overflowPunct w:val="0"/>
              <w:autoSpaceDE w:val="0"/>
              <w:autoSpaceDN w:val="0"/>
              <w:adjustRightInd w:val="0"/>
              <w:spacing w:after="0"/>
              <w:ind w:left="90" w:hangingChars="50" w:hanging="90"/>
              <w:textAlignment w:val="baseline"/>
              <w:rPr>
                <w:rFonts w:ascii="Arial" w:eastAsia="等线" w:hAnsi="Arial"/>
                <w:sz w:val="18"/>
                <w:lang w:eastAsia="zh-CN"/>
              </w:rPr>
            </w:pPr>
            <w:r w:rsidRPr="004E7721">
              <w:rPr>
                <w:rFonts w:ascii="Arial" w:eastAsia="等线" w:hAnsi="Arial"/>
                <w:b/>
                <w:sz w:val="18"/>
                <w:lang w:eastAsia="ja-JP"/>
              </w:rPr>
              <w:t>Traffic Required To Be Modified List</w:t>
            </w:r>
          </w:p>
        </w:tc>
        <w:tc>
          <w:tcPr>
            <w:tcW w:w="1097" w:type="dxa"/>
            <w:tcBorders>
              <w:top w:val="single" w:sz="4" w:space="0" w:color="auto"/>
              <w:left w:val="single" w:sz="4" w:space="0" w:color="auto"/>
              <w:bottom w:val="single" w:sz="4" w:space="0" w:color="auto"/>
              <w:right w:val="single" w:sz="4" w:space="0" w:color="auto"/>
            </w:tcBorders>
          </w:tcPr>
          <w:p w14:paraId="46FDCEE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1F6C68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32A669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4CAE378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95D26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8B5530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sz w:val="18"/>
                <w:lang w:eastAsia="zh-CN"/>
              </w:rPr>
              <w:t>reject</w:t>
            </w:r>
          </w:p>
        </w:tc>
      </w:tr>
      <w:tr w:rsidR="004E7721" w:rsidRPr="004E7721" w14:paraId="3ABFC859" w14:textId="77777777" w:rsidTr="00650D31">
        <w:tc>
          <w:tcPr>
            <w:tcW w:w="2444" w:type="dxa"/>
            <w:tcBorders>
              <w:top w:val="single" w:sz="4" w:space="0" w:color="auto"/>
              <w:left w:val="single" w:sz="4" w:space="0" w:color="auto"/>
              <w:bottom w:val="single" w:sz="4" w:space="0" w:color="auto"/>
              <w:right w:val="single" w:sz="4" w:space="0" w:color="auto"/>
            </w:tcBorders>
          </w:tcPr>
          <w:p w14:paraId="08A26966"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sz w:val="18"/>
                <w:lang w:eastAsia="zh-CN"/>
              </w:rPr>
            </w:pPr>
            <w:r w:rsidRPr="004E7721">
              <w:rPr>
                <w:rFonts w:ascii="Arial" w:eastAsia="等线" w:hAnsi="Arial"/>
                <w:sz w:val="18"/>
                <w:lang w:eastAsia="ja-JP"/>
              </w:rPr>
              <w:t>&gt;</w:t>
            </w:r>
            <w:r w:rsidRPr="004E7721">
              <w:rPr>
                <w:rFonts w:ascii="Arial" w:eastAsia="等线" w:hAnsi="Arial"/>
                <w:b/>
                <w:sz w:val="18"/>
                <w:lang w:eastAsia="ja-JP"/>
              </w:rPr>
              <w:t>Traffic Required To Be Modified Item</w:t>
            </w:r>
          </w:p>
        </w:tc>
        <w:tc>
          <w:tcPr>
            <w:tcW w:w="1097" w:type="dxa"/>
            <w:tcBorders>
              <w:top w:val="single" w:sz="4" w:space="0" w:color="auto"/>
              <w:left w:val="single" w:sz="4" w:space="0" w:color="auto"/>
              <w:bottom w:val="single" w:sz="4" w:space="0" w:color="auto"/>
              <w:right w:val="single" w:sz="4" w:space="0" w:color="auto"/>
            </w:tcBorders>
          </w:tcPr>
          <w:p w14:paraId="59B22E1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3A01A5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1 .. &lt;maxnoofTrafficIndexEntries&gt;</w:t>
            </w:r>
          </w:p>
        </w:tc>
        <w:tc>
          <w:tcPr>
            <w:tcW w:w="1800" w:type="dxa"/>
            <w:tcBorders>
              <w:top w:val="single" w:sz="4" w:space="0" w:color="auto"/>
              <w:left w:val="single" w:sz="4" w:space="0" w:color="auto"/>
              <w:bottom w:val="single" w:sz="4" w:space="0" w:color="auto"/>
              <w:right w:val="single" w:sz="4" w:space="0" w:color="auto"/>
            </w:tcBorders>
          </w:tcPr>
          <w:p w14:paraId="501FC64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6E06C55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CCBCB9"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0D70C84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382B8D03" w14:textId="77777777" w:rsidTr="00650D31">
        <w:tc>
          <w:tcPr>
            <w:tcW w:w="2444" w:type="dxa"/>
            <w:tcBorders>
              <w:top w:val="single" w:sz="4" w:space="0" w:color="auto"/>
              <w:left w:val="single" w:sz="4" w:space="0" w:color="auto"/>
              <w:bottom w:val="single" w:sz="4" w:space="0" w:color="auto"/>
              <w:right w:val="single" w:sz="4" w:space="0" w:color="auto"/>
            </w:tcBorders>
          </w:tcPr>
          <w:p w14:paraId="6A75CA88"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43E7B93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BB87B5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F5FCF8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9AA617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69D4C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4486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5479134F" w14:textId="77777777" w:rsidTr="00650D31">
        <w:tc>
          <w:tcPr>
            <w:tcW w:w="2444" w:type="dxa"/>
            <w:tcBorders>
              <w:top w:val="single" w:sz="4" w:space="0" w:color="auto"/>
              <w:left w:val="single" w:sz="4" w:space="0" w:color="auto"/>
              <w:bottom w:val="single" w:sz="4" w:space="0" w:color="auto"/>
              <w:right w:val="single" w:sz="4" w:space="0" w:color="auto"/>
            </w:tcBorders>
          </w:tcPr>
          <w:p w14:paraId="79CD78E3"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ja-JP"/>
              </w:rPr>
            </w:pPr>
            <w:r w:rsidRPr="004E7721">
              <w:rPr>
                <w:rFonts w:ascii="Arial" w:eastAsia="等线" w:hAnsi="Arial"/>
                <w:sz w:val="18"/>
                <w:lang w:eastAsia="ja-JP"/>
              </w:rPr>
              <w:t>&gt;&gt;Non-F1-terminating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5AA3A3A2" w14:textId="5AEF5C64" w:rsidR="004E7721" w:rsidRPr="004E7721" w:rsidRDefault="00D74C8A" w:rsidP="004E7721">
            <w:pPr>
              <w:keepNext/>
              <w:keepLines/>
              <w:overflowPunct w:val="0"/>
              <w:autoSpaceDE w:val="0"/>
              <w:autoSpaceDN w:val="0"/>
              <w:adjustRightInd w:val="0"/>
              <w:spacing w:after="0"/>
              <w:textAlignment w:val="baseline"/>
              <w:rPr>
                <w:rFonts w:ascii="Arial" w:eastAsia="等线" w:hAnsi="Arial"/>
                <w:sz w:val="18"/>
                <w:lang w:eastAsia="zh-CN"/>
              </w:rPr>
            </w:pPr>
            <w:ins w:id="50" w:author="Lenovo" w:date="2022-04-24T10:45:00Z">
              <w:r>
                <w:rPr>
                  <w:rFonts w:ascii="Arial" w:eastAsia="等线" w:hAnsi="Arial"/>
                  <w:sz w:val="18"/>
                  <w:lang w:eastAsia="zh-CN"/>
                </w:rPr>
                <w:t>M</w:t>
              </w:r>
            </w:ins>
            <w:del w:id="51" w:author="Lenovo" w:date="2022-04-24T10:45:00Z">
              <w:r w:rsidR="004E7721" w:rsidRPr="004E7721" w:rsidDel="00D74C8A">
                <w:rPr>
                  <w:rFonts w:ascii="Arial" w:eastAsia="等线" w:hAnsi="Arial"/>
                  <w:sz w:val="18"/>
                  <w:lang w:eastAsia="zh-CN"/>
                </w:rPr>
                <w:delText>O</w:delText>
              </w:r>
            </w:del>
          </w:p>
        </w:tc>
        <w:tc>
          <w:tcPr>
            <w:tcW w:w="1217" w:type="dxa"/>
            <w:tcBorders>
              <w:top w:val="single" w:sz="4" w:space="0" w:color="auto"/>
              <w:left w:val="single" w:sz="4" w:space="0" w:color="auto"/>
              <w:bottom w:val="single" w:sz="4" w:space="0" w:color="auto"/>
              <w:right w:val="single" w:sz="4" w:space="0" w:color="auto"/>
            </w:tcBorders>
          </w:tcPr>
          <w:p w14:paraId="52C971C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51E45F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9.2.2.83</w:t>
            </w:r>
          </w:p>
        </w:tc>
        <w:tc>
          <w:tcPr>
            <w:tcW w:w="1350" w:type="dxa"/>
            <w:tcBorders>
              <w:top w:val="single" w:sz="4" w:space="0" w:color="auto"/>
              <w:left w:val="single" w:sz="4" w:space="0" w:color="auto"/>
              <w:bottom w:val="single" w:sz="4" w:space="0" w:color="auto"/>
              <w:right w:val="single" w:sz="4" w:space="0" w:color="auto"/>
            </w:tcBorders>
          </w:tcPr>
          <w:p w14:paraId="456F05C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3E409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2241E19D"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4FBCEBD4" w14:textId="77777777" w:rsidTr="00650D31">
        <w:tc>
          <w:tcPr>
            <w:tcW w:w="2444" w:type="dxa"/>
            <w:tcBorders>
              <w:top w:val="single" w:sz="4" w:space="0" w:color="auto"/>
              <w:left w:val="single" w:sz="4" w:space="0" w:color="auto"/>
              <w:bottom w:val="single" w:sz="4" w:space="0" w:color="auto"/>
              <w:right w:val="single" w:sz="4" w:space="0" w:color="auto"/>
            </w:tcBorders>
          </w:tcPr>
          <w:p w14:paraId="43E69E4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T</w:t>
            </w:r>
            <w:r w:rsidRPr="004E7721">
              <w:rPr>
                <w:rFonts w:ascii="Arial" w:eastAsia="等线" w:hAnsi="Arial"/>
                <w:sz w:val="18"/>
                <w:lang w:eastAsia="zh-CN"/>
              </w:rPr>
              <w:t>raffic To Be Released Information</w:t>
            </w:r>
          </w:p>
        </w:tc>
        <w:tc>
          <w:tcPr>
            <w:tcW w:w="1097" w:type="dxa"/>
            <w:tcBorders>
              <w:top w:val="single" w:sz="4" w:space="0" w:color="auto"/>
              <w:left w:val="single" w:sz="4" w:space="0" w:color="auto"/>
              <w:bottom w:val="single" w:sz="4" w:space="0" w:color="auto"/>
              <w:right w:val="single" w:sz="4" w:space="0" w:color="auto"/>
            </w:tcBorders>
          </w:tcPr>
          <w:p w14:paraId="01530F2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6A79A46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7A4338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9.2.2.84</w:t>
            </w:r>
          </w:p>
        </w:tc>
        <w:tc>
          <w:tcPr>
            <w:tcW w:w="1350" w:type="dxa"/>
            <w:tcBorders>
              <w:top w:val="single" w:sz="4" w:space="0" w:color="auto"/>
              <w:left w:val="single" w:sz="4" w:space="0" w:color="auto"/>
              <w:bottom w:val="single" w:sz="4" w:space="0" w:color="auto"/>
              <w:right w:val="single" w:sz="4" w:space="0" w:color="auto"/>
            </w:tcBorders>
          </w:tcPr>
          <w:p w14:paraId="515A4F0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6E98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88ACBE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014485FF" w14:textId="77777777" w:rsidTr="00650D31">
        <w:tc>
          <w:tcPr>
            <w:tcW w:w="2444" w:type="dxa"/>
            <w:tcBorders>
              <w:top w:val="single" w:sz="4" w:space="0" w:color="auto"/>
              <w:left w:val="single" w:sz="4" w:space="0" w:color="auto"/>
              <w:bottom w:val="single" w:sz="4" w:space="0" w:color="auto"/>
              <w:right w:val="single" w:sz="4" w:space="0" w:color="auto"/>
            </w:tcBorders>
          </w:tcPr>
          <w:p w14:paraId="1DB0037A"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Malgun Gothic" w:hAnsi="Arial"/>
                <w:sz w:val="18"/>
                <w:lang w:eastAsia="zh-CN"/>
              </w:rPr>
              <w:t>IAB TNL Address To Be Added</w:t>
            </w:r>
          </w:p>
        </w:tc>
        <w:tc>
          <w:tcPr>
            <w:tcW w:w="1097" w:type="dxa"/>
            <w:tcBorders>
              <w:top w:val="single" w:sz="4" w:space="0" w:color="auto"/>
              <w:left w:val="single" w:sz="4" w:space="0" w:color="auto"/>
              <w:bottom w:val="single" w:sz="4" w:space="0" w:color="auto"/>
              <w:right w:val="single" w:sz="4" w:space="0" w:color="auto"/>
            </w:tcBorders>
          </w:tcPr>
          <w:p w14:paraId="04822289"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Malgun Gothic" w:hAnsi="Arial" w:hint="eastAsia"/>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0F7392A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FCCC815"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Malgun Gothic" w:hAnsi="Arial"/>
                <w:sz w:val="18"/>
                <w:lang w:eastAsia="zh-CN"/>
              </w:rPr>
              <w:t>IAB TNL Address Response</w:t>
            </w:r>
          </w:p>
          <w:p w14:paraId="4E24C42A"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Malgun Gothic" w:hAnsi="Arial"/>
                <w:sz w:val="18"/>
                <w:lang w:eastAsia="zh-CN"/>
              </w:rPr>
              <w:t>9.2.2.86</w:t>
            </w:r>
          </w:p>
        </w:tc>
        <w:tc>
          <w:tcPr>
            <w:tcW w:w="1350" w:type="dxa"/>
            <w:tcBorders>
              <w:top w:val="single" w:sz="4" w:space="0" w:color="auto"/>
              <w:left w:val="single" w:sz="4" w:space="0" w:color="auto"/>
              <w:bottom w:val="single" w:sz="4" w:space="0" w:color="auto"/>
              <w:right w:val="single" w:sz="4" w:space="0" w:color="auto"/>
            </w:tcBorders>
          </w:tcPr>
          <w:p w14:paraId="738666B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6200E3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6CE3E9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78F64B64" w14:textId="77777777" w:rsidTr="00650D31">
        <w:tc>
          <w:tcPr>
            <w:tcW w:w="2444" w:type="dxa"/>
            <w:tcBorders>
              <w:top w:val="single" w:sz="4" w:space="0" w:color="auto"/>
              <w:left w:val="single" w:sz="4" w:space="0" w:color="auto"/>
              <w:bottom w:val="single" w:sz="4" w:space="0" w:color="auto"/>
              <w:right w:val="single" w:sz="4" w:space="0" w:color="auto"/>
            </w:tcBorders>
          </w:tcPr>
          <w:p w14:paraId="3CD53844"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b/>
                <w:sz w:val="18"/>
                <w:lang w:eastAsia="zh-CN"/>
              </w:rPr>
            </w:pPr>
            <w:r w:rsidRPr="004E7721">
              <w:rPr>
                <w:rFonts w:ascii="Arial" w:eastAsia="Malgun Gothic" w:hAnsi="Arial"/>
                <w:b/>
                <w:sz w:val="18"/>
                <w:lang w:eastAsia="zh-CN"/>
              </w:rPr>
              <w:t>IAB TNL Address To Be Released List</w:t>
            </w:r>
          </w:p>
        </w:tc>
        <w:tc>
          <w:tcPr>
            <w:tcW w:w="1097" w:type="dxa"/>
            <w:tcBorders>
              <w:top w:val="single" w:sz="4" w:space="0" w:color="auto"/>
              <w:left w:val="single" w:sz="4" w:space="0" w:color="auto"/>
              <w:bottom w:val="single" w:sz="4" w:space="0" w:color="auto"/>
              <w:right w:val="single" w:sz="4" w:space="0" w:color="auto"/>
            </w:tcBorders>
          </w:tcPr>
          <w:p w14:paraId="5ADC5E1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313B34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r w:rsidRPr="004E7721">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5D0EFAD"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2B878DA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A50FB6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FCA8FA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6C123604" w14:textId="77777777" w:rsidTr="00650D31">
        <w:trPr>
          <w:trHeight w:val="44"/>
        </w:trPr>
        <w:tc>
          <w:tcPr>
            <w:tcW w:w="2444" w:type="dxa"/>
            <w:tcBorders>
              <w:top w:val="single" w:sz="4" w:space="0" w:color="auto"/>
              <w:left w:val="single" w:sz="4" w:space="0" w:color="auto"/>
              <w:bottom w:val="single" w:sz="4" w:space="0" w:color="auto"/>
              <w:right w:val="single" w:sz="4" w:space="0" w:color="auto"/>
            </w:tcBorders>
          </w:tcPr>
          <w:p w14:paraId="1BB724FB"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Malgun Gothic" w:hAnsi="Arial"/>
                <w:sz w:val="18"/>
                <w:lang w:eastAsia="zh-CN"/>
              </w:rPr>
            </w:pPr>
            <w:r w:rsidRPr="004E7721">
              <w:rPr>
                <w:rFonts w:ascii="Arial" w:eastAsia="Batang" w:hAnsi="Arial" w:cs="Arial"/>
                <w:b/>
                <w:bCs/>
                <w:sz w:val="18"/>
                <w:lang w:eastAsia="ko-KR"/>
              </w:rPr>
              <w:t xml:space="preserve">&gt;IAB TNL Address To Be Released </w:t>
            </w:r>
            <w:r w:rsidRPr="004E7721">
              <w:rPr>
                <w:rFonts w:ascii="Arial" w:eastAsia="等线" w:hAnsi="Arial"/>
                <w:b/>
                <w:sz w:val="18"/>
                <w:lang w:eastAsia="ja-JP"/>
              </w:rPr>
              <w:t>Item</w:t>
            </w:r>
          </w:p>
        </w:tc>
        <w:tc>
          <w:tcPr>
            <w:tcW w:w="1097" w:type="dxa"/>
            <w:tcBorders>
              <w:top w:val="single" w:sz="4" w:space="0" w:color="auto"/>
              <w:left w:val="single" w:sz="4" w:space="0" w:color="auto"/>
              <w:bottom w:val="single" w:sz="4" w:space="0" w:color="auto"/>
              <w:right w:val="single" w:sz="4" w:space="0" w:color="auto"/>
            </w:tcBorders>
          </w:tcPr>
          <w:p w14:paraId="5C12692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958F14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r w:rsidRPr="004E7721">
              <w:rPr>
                <w:rFonts w:ascii="Arial" w:eastAsia="等线" w:hAnsi="Arial" w:cs="Arial"/>
                <w:i/>
                <w:sz w:val="18"/>
                <w:szCs w:val="18"/>
                <w:lang w:eastAsia="ja-JP"/>
              </w:rPr>
              <w:t>1</w:t>
            </w:r>
            <w:r w:rsidRPr="004E7721">
              <w:rPr>
                <w:rFonts w:ascii="Arial" w:eastAsia="等线" w:hAnsi="Arial" w:cs="Arial"/>
                <w:sz w:val="18"/>
                <w:szCs w:val="18"/>
                <w:lang w:eastAsia="ja-JP"/>
              </w:rPr>
              <w:t>..&lt;</w:t>
            </w:r>
            <w:r w:rsidRPr="004E7721">
              <w:rPr>
                <w:rFonts w:ascii="Arial" w:eastAsia="等线" w:hAnsi="Arial" w:cs="Arial"/>
                <w:i/>
                <w:iCs/>
                <w:sz w:val="18"/>
                <w:szCs w:val="18"/>
                <w:lang w:eastAsia="ja-JP"/>
              </w:rPr>
              <w:t>maxnoofTLAsIAB</w:t>
            </w:r>
            <w:r w:rsidRPr="004E7721">
              <w:rPr>
                <w:rFonts w:ascii="Arial" w:eastAsia="等线" w:hAnsi="Arial" w:cs="Arial"/>
                <w:sz w:val="18"/>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42E2C01"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2A5B071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12AF5D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824EFD9"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p>
        </w:tc>
      </w:tr>
      <w:tr w:rsidR="004E7721" w:rsidRPr="004E7721" w14:paraId="34B04B43" w14:textId="77777777" w:rsidTr="00650D31">
        <w:tc>
          <w:tcPr>
            <w:tcW w:w="2444" w:type="dxa"/>
            <w:tcBorders>
              <w:top w:val="single" w:sz="4" w:space="0" w:color="auto"/>
              <w:left w:val="single" w:sz="4" w:space="0" w:color="auto"/>
              <w:bottom w:val="single" w:sz="4" w:space="0" w:color="auto"/>
              <w:right w:val="single" w:sz="4" w:space="0" w:color="auto"/>
            </w:tcBorders>
          </w:tcPr>
          <w:p w14:paraId="11AF291F"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Malgun Gothic" w:hAnsi="Arial"/>
                <w:sz w:val="18"/>
                <w:lang w:eastAsia="zh-CN"/>
              </w:rPr>
            </w:pPr>
            <w:r w:rsidRPr="004E7721">
              <w:rPr>
                <w:rFonts w:ascii="Arial" w:eastAsia="等线" w:hAnsi="Arial" w:cs="Arial"/>
                <w:sz w:val="18"/>
                <w:lang w:eastAsia="ko-KR"/>
              </w:rPr>
              <w:t xml:space="preserve">&gt;&gt;IAB </w:t>
            </w:r>
            <w:r w:rsidRPr="004E7721">
              <w:rPr>
                <w:rFonts w:ascii="Arial" w:eastAsia="等线" w:hAnsi="Arial"/>
                <w:sz w:val="18"/>
                <w:lang w:eastAsia="ja-JP"/>
              </w:rPr>
              <w:t>TNL</w:t>
            </w:r>
            <w:r w:rsidRPr="004E7721">
              <w:rPr>
                <w:rFonts w:ascii="Arial" w:eastAsia="等线" w:hAnsi="Arial" w:cs="Arial"/>
                <w:sz w:val="18"/>
                <w:lang w:eastAsia="ko-KR"/>
              </w:rPr>
              <w:t xml:space="preserve"> Address</w:t>
            </w:r>
          </w:p>
        </w:tc>
        <w:tc>
          <w:tcPr>
            <w:tcW w:w="1097" w:type="dxa"/>
            <w:tcBorders>
              <w:top w:val="single" w:sz="4" w:space="0" w:color="auto"/>
              <w:left w:val="single" w:sz="4" w:space="0" w:color="auto"/>
              <w:bottom w:val="single" w:sz="4" w:space="0" w:color="auto"/>
              <w:right w:val="single" w:sz="4" w:space="0" w:color="auto"/>
            </w:tcBorders>
          </w:tcPr>
          <w:p w14:paraId="07C952D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517CE8D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FFE3470"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等线" w:hAnsi="Arial"/>
                <w:sz w:val="18"/>
                <w:lang w:eastAsia="zh-CN"/>
              </w:rPr>
              <w:t>9.2.2.92</w:t>
            </w:r>
          </w:p>
        </w:tc>
        <w:tc>
          <w:tcPr>
            <w:tcW w:w="1350" w:type="dxa"/>
            <w:tcBorders>
              <w:top w:val="single" w:sz="4" w:space="0" w:color="auto"/>
              <w:left w:val="single" w:sz="4" w:space="0" w:color="auto"/>
              <w:bottom w:val="single" w:sz="4" w:space="0" w:color="auto"/>
              <w:right w:val="single" w:sz="4" w:space="0" w:color="auto"/>
            </w:tcBorders>
          </w:tcPr>
          <w:p w14:paraId="162E717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EC3FF0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101C9C99"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highlight w:val="yellow"/>
                <w:lang w:eastAsia="zh-CN"/>
              </w:rPr>
            </w:pPr>
          </w:p>
        </w:tc>
      </w:tr>
    </w:tbl>
    <w:p w14:paraId="6A440D39" w14:textId="77777777" w:rsidR="004E7721" w:rsidRPr="004E7721" w:rsidRDefault="004E7721" w:rsidP="004E7721">
      <w:pPr>
        <w:overflowPunct w:val="0"/>
        <w:autoSpaceDE w:val="0"/>
        <w:autoSpaceDN w:val="0"/>
        <w:adjustRightInd w:val="0"/>
        <w:textAlignment w:val="baseline"/>
        <w:rPr>
          <w:rFonts w:eastAsia="等线"/>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7721" w:rsidRPr="004E7721" w14:paraId="05901018" w14:textId="77777777" w:rsidTr="00650D31">
        <w:trPr>
          <w:trHeight w:val="271"/>
        </w:trPr>
        <w:tc>
          <w:tcPr>
            <w:tcW w:w="3686" w:type="dxa"/>
          </w:tcPr>
          <w:p w14:paraId="4FBC3346"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ko-KR"/>
              </w:rPr>
            </w:pPr>
            <w:r w:rsidRPr="004E7721">
              <w:rPr>
                <w:rFonts w:ascii="Arial" w:eastAsia="等线" w:hAnsi="Arial"/>
                <w:b/>
                <w:sz w:val="18"/>
                <w:lang w:eastAsia="ko-KR"/>
              </w:rPr>
              <w:t>Range bound</w:t>
            </w:r>
          </w:p>
        </w:tc>
        <w:tc>
          <w:tcPr>
            <w:tcW w:w="5670" w:type="dxa"/>
          </w:tcPr>
          <w:p w14:paraId="0207F00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ko-KR"/>
              </w:rPr>
            </w:pPr>
            <w:r w:rsidRPr="004E7721">
              <w:rPr>
                <w:rFonts w:ascii="Arial" w:eastAsia="等线" w:hAnsi="Arial"/>
                <w:b/>
                <w:sz w:val="18"/>
                <w:lang w:eastAsia="ko-KR"/>
              </w:rPr>
              <w:t>Explanation</w:t>
            </w:r>
          </w:p>
        </w:tc>
      </w:tr>
      <w:tr w:rsidR="004E7721" w:rsidRPr="004E7721" w14:paraId="7CA806CB" w14:textId="77777777" w:rsidTr="00650D31">
        <w:trPr>
          <w:trHeight w:val="271"/>
        </w:trPr>
        <w:tc>
          <w:tcPr>
            <w:tcW w:w="3686" w:type="dxa"/>
            <w:tcBorders>
              <w:top w:val="single" w:sz="4" w:space="0" w:color="auto"/>
              <w:left w:val="single" w:sz="4" w:space="0" w:color="auto"/>
              <w:bottom w:val="single" w:sz="4" w:space="0" w:color="auto"/>
              <w:right w:val="single" w:sz="4" w:space="0" w:color="auto"/>
            </w:tcBorders>
          </w:tcPr>
          <w:p w14:paraId="02C60A2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027FD20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 xml:space="preserve">Maximum no. of traffic offloaded to the non-F1-terminating IAB-donor-CU. The value is 1024. </w:t>
            </w:r>
          </w:p>
        </w:tc>
      </w:tr>
      <w:tr w:rsidR="004E7721" w:rsidRPr="004E7721" w14:paraId="68CEADD4" w14:textId="77777777" w:rsidTr="00650D31">
        <w:trPr>
          <w:trHeight w:val="271"/>
        </w:trPr>
        <w:tc>
          <w:tcPr>
            <w:tcW w:w="3686" w:type="dxa"/>
            <w:tcBorders>
              <w:top w:val="single" w:sz="4" w:space="0" w:color="auto"/>
              <w:left w:val="single" w:sz="4" w:space="0" w:color="auto"/>
              <w:bottom w:val="single" w:sz="4" w:space="0" w:color="auto"/>
              <w:right w:val="single" w:sz="4" w:space="0" w:color="auto"/>
            </w:tcBorders>
          </w:tcPr>
          <w:p w14:paraId="55199DE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maxnoofTLAsIAB</w:t>
            </w:r>
          </w:p>
        </w:tc>
        <w:tc>
          <w:tcPr>
            <w:tcW w:w="5670" w:type="dxa"/>
            <w:tcBorders>
              <w:top w:val="single" w:sz="4" w:space="0" w:color="auto"/>
              <w:left w:val="single" w:sz="4" w:space="0" w:color="auto"/>
              <w:bottom w:val="single" w:sz="4" w:space="0" w:color="auto"/>
              <w:right w:val="single" w:sz="4" w:space="0" w:color="auto"/>
            </w:tcBorders>
          </w:tcPr>
          <w:p w14:paraId="52CBA03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 xml:space="preserve">Maximum no. of IPv6 addresses or IPv6 address prefixes and/or individual IPv4 addresses that can be allocated in one procedure execution. The value is 1024. </w:t>
            </w:r>
          </w:p>
        </w:tc>
      </w:tr>
    </w:tbl>
    <w:p w14:paraId="5BEF9945" w14:textId="7D9E72AF" w:rsidR="004E7721" w:rsidRDefault="004E7721" w:rsidP="004E7721">
      <w:pPr>
        <w:overflowPunct w:val="0"/>
        <w:autoSpaceDE w:val="0"/>
        <w:autoSpaceDN w:val="0"/>
        <w:adjustRightInd w:val="0"/>
        <w:textAlignment w:val="baseline"/>
        <w:rPr>
          <w:rFonts w:eastAsia="Malgun Gothic"/>
          <w:lang w:eastAsia="ko-KR"/>
        </w:rPr>
      </w:pPr>
    </w:p>
    <w:p w14:paraId="23763662" w14:textId="77777777" w:rsidR="001D6399" w:rsidRDefault="001D6399" w:rsidP="001D6399">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Next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42A2A833" w14:textId="77777777" w:rsidR="001D6399" w:rsidRPr="004E7721" w:rsidRDefault="001D6399" w:rsidP="004E7721">
      <w:pPr>
        <w:overflowPunct w:val="0"/>
        <w:autoSpaceDE w:val="0"/>
        <w:autoSpaceDN w:val="0"/>
        <w:adjustRightInd w:val="0"/>
        <w:textAlignment w:val="baseline"/>
        <w:rPr>
          <w:rFonts w:eastAsia="Malgun Gothic"/>
          <w:lang w:eastAsia="ko-KR"/>
        </w:rPr>
      </w:pPr>
    </w:p>
    <w:p w14:paraId="11D7E48E" w14:textId="77777777" w:rsidR="004E7721" w:rsidRPr="004E7721" w:rsidRDefault="004E7721" w:rsidP="004E772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2" w:name="_Toc98868278"/>
      <w:r w:rsidRPr="004E7721">
        <w:rPr>
          <w:rFonts w:ascii="Arial" w:eastAsia="等线" w:hAnsi="Arial"/>
          <w:sz w:val="24"/>
          <w:lang w:eastAsia="ko-KR"/>
        </w:rPr>
        <w:t>9.1.4.5</w:t>
      </w:r>
      <w:r w:rsidRPr="004E7721">
        <w:rPr>
          <w:rFonts w:ascii="Arial" w:eastAsia="等线" w:hAnsi="Arial"/>
          <w:sz w:val="24"/>
          <w:lang w:eastAsia="ko-KR"/>
        </w:rPr>
        <w:tab/>
        <w:t>IAB TRANSPORT MIGRATION MODIFICATION RESPONSE</w:t>
      </w:r>
      <w:bookmarkEnd w:id="52"/>
    </w:p>
    <w:p w14:paraId="2267D210" w14:textId="77777777" w:rsidR="004E7721" w:rsidRPr="004E7721" w:rsidRDefault="004E7721" w:rsidP="004E7721">
      <w:pPr>
        <w:overflowPunct w:val="0"/>
        <w:autoSpaceDE w:val="0"/>
        <w:autoSpaceDN w:val="0"/>
        <w:adjustRightInd w:val="0"/>
        <w:textAlignment w:val="baseline"/>
        <w:rPr>
          <w:rFonts w:eastAsia="等线"/>
          <w:lang w:eastAsia="ko-KR"/>
        </w:rPr>
      </w:pPr>
      <w:r w:rsidRPr="004E7721">
        <w:rPr>
          <w:rFonts w:eastAsia="等线"/>
          <w:lang w:eastAsia="ko-KR"/>
        </w:rPr>
        <w:t>This message is sent by the F1-terminating IAB-donor-CU to the non-F1-terminating IAB-donor-CU of a boundary IAB-node to acknowledge update of configuration provided by the non-F1-terminating IAB-donor-CU.</w:t>
      </w:r>
    </w:p>
    <w:p w14:paraId="03F26551" w14:textId="40CFCE50" w:rsidR="004E7721" w:rsidRPr="004E7721" w:rsidRDefault="004E7721" w:rsidP="004E7721">
      <w:pPr>
        <w:overflowPunct w:val="0"/>
        <w:autoSpaceDE w:val="0"/>
        <w:autoSpaceDN w:val="0"/>
        <w:adjustRightInd w:val="0"/>
        <w:textAlignment w:val="baseline"/>
        <w:rPr>
          <w:rFonts w:eastAsia="等线"/>
          <w:lang w:eastAsia="ko-KR"/>
        </w:rPr>
      </w:pPr>
      <w:r w:rsidRPr="004E7721">
        <w:rPr>
          <w:rFonts w:eastAsia="等线"/>
          <w:lang w:eastAsia="ko-KR"/>
        </w:rPr>
        <w:lastRenderedPageBreak/>
        <w:t xml:space="preserve">Direction: F1-terminating </w:t>
      </w:r>
      <w:ins w:id="53" w:author="Lenovo" w:date="2022-04-24T10:45:00Z">
        <w:r w:rsidR="00D74C8A">
          <w:t>IAB-donor-CU</w:t>
        </w:r>
      </w:ins>
      <w:del w:id="54" w:author="Lenovo" w:date="2022-04-24T10:45:00Z">
        <w:r w:rsidRPr="004E7721" w:rsidDel="00D74C8A">
          <w:rPr>
            <w:rFonts w:eastAsia="等线"/>
            <w:lang w:eastAsia="ko-KR"/>
          </w:rPr>
          <w:delText>donor CU</w:delText>
        </w:r>
      </w:del>
      <w:r w:rsidRPr="004E7721">
        <w:rPr>
          <w:rFonts w:eastAsia="等线"/>
          <w:lang w:eastAsia="ko-KR"/>
        </w:rPr>
        <w:t xml:space="preserve"> </w:t>
      </w:r>
      <w:r w:rsidRPr="004E7721">
        <w:rPr>
          <w:rFonts w:eastAsia="等线"/>
          <w:lang w:eastAsia="ko-KR"/>
        </w:rPr>
        <w:sym w:font="Symbol" w:char="F0AE"/>
      </w:r>
      <w:r w:rsidRPr="004E7721">
        <w:rPr>
          <w:rFonts w:eastAsia="等线"/>
          <w:lang w:eastAsia="ko-KR"/>
        </w:rPr>
        <w:t xml:space="preserve"> non-F1-terminating </w:t>
      </w:r>
      <w:ins w:id="55" w:author="Lenovo" w:date="2022-04-24T10:45:00Z">
        <w:r w:rsidR="00D74C8A">
          <w:t>IAB-donor-CU</w:t>
        </w:r>
      </w:ins>
      <w:del w:id="56" w:author="Lenovo" w:date="2022-04-24T10:45:00Z">
        <w:r w:rsidRPr="004E7721" w:rsidDel="00D74C8A">
          <w:rPr>
            <w:rFonts w:eastAsia="等线"/>
            <w:lang w:eastAsia="ko-KR"/>
          </w:rPr>
          <w:delText>donor CU</w:delText>
        </w:r>
      </w:del>
      <w:r w:rsidRPr="004E7721">
        <w:rPr>
          <w:rFonts w:eastAsia="等线"/>
          <w:lang w:eastAsia="ko-KR"/>
        </w:rPr>
        <w:t>.</w:t>
      </w:r>
    </w:p>
    <w:p w14:paraId="05257C11" w14:textId="77777777" w:rsidR="004E7721" w:rsidRPr="004E7721" w:rsidRDefault="004E7721" w:rsidP="004E7721">
      <w:pPr>
        <w:overflowPunct w:val="0"/>
        <w:autoSpaceDE w:val="0"/>
        <w:autoSpaceDN w:val="0"/>
        <w:adjustRightInd w:val="0"/>
        <w:textAlignment w:val="baseline"/>
        <w:rPr>
          <w:rFonts w:eastAsia="等线"/>
          <w:lang w:eastAsia="ko-KR"/>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E7721" w:rsidRPr="004E7721" w14:paraId="6E17D329" w14:textId="77777777" w:rsidTr="00650D31">
        <w:tc>
          <w:tcPr>
            <w:tcW w:w="2444" w:type="dxa"/>
            <w:tcBorders>
              <w:top w:val="single" w:sz="4" w:space="0" w:color="auto"/>
              <w:left w:val="single" w:sz="4" w:space="0" w:color="auto"/>
              <w:bottom w:val="single" w:sz="4" w:space="0" w:color="auto"/>
              <w:right w:val="single" w:sz="4" w:space="0" w:color="auto"/>
            </w:tcBorders>
          </w:tcPr>
          <w:p w14:paraId="0A154F07"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E85718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1060DB14"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6EC14722"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07D2DE63"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FAA395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06642A8"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ja-JP"/>
              </w:rPr>
            </w:pPr>
            <w:r w:rsidRPr="004E7721">
              <w:rPr>
                <w:rFonts w:ascii="Arial" w:eastAsia="等线" w:hAnsi="Arial"/>
                <w:b/>
                <w:sz w:val="18"/>
                <w:lang w:eastAsia="ja-JP"/>
              </w:rPr>
              <w:t>Assigned Criticality</w:t>
            </w:r>
          </w:p>
        </w:tc>
      </w:tr>
      <w:tr w:rsidR="004E7721" w:rsidRPr="004E7721" w14:paraId="7C9B05A6" w14:textId="77777777" w:rsidTr="00650D31">
        <w:tc>
          <w:tcPr>
            <w:tcW w:w="2444" w:type="dxa"/>
            <w:tcBorders>
              <w:top w:val="single" w:sz="4" w:space="0" w:color="auto"/>
              <w:left w:val="single" w:sz="4" w:space="0" w:color="auto"/>
              <w:bottom w:val="single" w:sz="4" w:space="0" w:color="auto"/>
              <w:right w:val="single" w:sz="4" w:space="0" w:color="auto"/>
            </w:tcBorders>
          </w:tcPr>
          <w:p w14:paraId="230CCB9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EA9C0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M</w:t>
            </w:r>
          </w:p>
        </w:tc>
        <w:tc>
          <w:tcPr>
            <w:tcW w:w="1217" w:type="dxa"/>
            <w:tcBorders>
              <w:top w:val="single" w:sz="4" w:space="0" w:color="auto"/>
              <w:left w:val="single" w:sz="4" w:space="0" w:color="auto"/>
              <w:bottom w:val="single" w:sz="4" w:space="0" w:color="auto"/>
              <w:right w:val="single" w:sz="4" w:space="0" w:color="auto"/>
            </w:tcBorders>
          </w:tcPr>
          <w:p w14:paraId="0F71437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734F9A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165B417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EAF6A7"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20533A4"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reject</w:t>
            </w:r>
          </w:p>
        </w:tc>
      </w:tr>
      <w:tr w:rsidR="004E7721" w:rsidRPr="004E7721" w14:paraId="5633F6C9" w14:textId="77777777" w:rsidTr="00650D31">
        <w:tc>
          <w:tcPr>
            <w:tcW w:w="2444" w:type="dxa"/>
            <w:tcBorders>
              <w:top w:val="single" w:sz="4" w:space="0" w:color="auto"/>
              <w:left w:val="single" w:sz="4" w:space="0" w:color="auto"/>
              <w:bottom w:val="single" w:sz="4" w:space="0" w:color="auto"/>
              <w:right w:val="single" w:sz="4" w:space="0" w:color="auto"/>
            </w:tcBorders>
          </w:tcPr>
          <w:p w14:paraId="6234A0CC"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cs="Arial"/>
                <w:sz w:val="18"/>
                <w:szCs w:val="18"/>
                <w:lang w:eastAsia="ja-JP"/>
              </w:rPr>
              <w:t>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180996BE"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Malgun Gothic"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2E8A85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28E65E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NG-RAN node UE XnAP ID</w:t>
            </w:r>
            <w:r w:rsidRPr="004E7721">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5BE8EC8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This IE refers to the Source NG-RAN node UE</w:t>
            </w:r>
          </w:p>
          <w:p w14:paraId="11C77A3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XnAP ID or to the M-NG-RAN node UE XnAP</w:t>
            </w:r>
          </w:p>
          <w:p w14:paraId="2CA89B8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 or to the S-NG-RAN node UE XnAP</w:t>
            </w:r>
          </w:p>
          <w:p w14:paraId="5B62393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6239EA44"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2DD1322"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sz w:val="18"/>
                <w:lang w:eastAsia="zh-CN"/>
              </w:rPr>
              <w:t>reject</w:t>
            </w:r>
          </w:p>
        </w:tc>
      </w:tr>
      <w:tr w:rsidR="004E7721" w:rsidRPr="004E7721" w14:paraId="79995324" w14:textId="77777777" w:rsidTr="00650D31">
        <w:tc>
          <w:tcPr>
            <w:tcW w:w="2444" w:type="dxa"/>
            <w:tcBorders>
              <w:top w:val="single" w:sz="4" w:space="0" w:color="auto"/>
              <w:left w:val="single" w:sz="4" w:space="0" w:color="auto"/>
              <w:bottom w:val="single" w:sz="4" w:space="0" w:color="auto"/>
              <w:right w:val="single" w:sz="4" w:space="0" w:color="auto"/>
            </w:tcBorders>
          </w:tcPr>
          <w:p w14:paraId="228F6B6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4E7721">
              <w:rPr>
                <w:rFonts w:ascii="Arial" w:eastAsia="等线" w:hAnsi="Arial"/>
                <w:sz w:val="18"/>
                <w:lang w:eastAsia="zh-CN"/>
              </w:rPr>
              <w:t>Non-</w:t>
            </w:r>
            <w:r w:rsidRPr="004E7721">
              <w:rPr>
                <w:rFonts w:ascii="Arial" w:eastAsia="等线" w:hAnsi="Arial" w:cs="Arial"/>
                <w:sz w:val="18"/>
                <w:szCs w:val="18"/>
                <w:lang w:eastAsia="ja-JP"/>
              </w:rPr>
              <w:t>F1-Terminating donor UE XnAP ID</w:t>
            </w:r>
          </w:p>
        </w:tc>
        <w:tc>
          <w:tcPr>
            <w:tcW w:w="1097" w:type="dxa"/>
            <w:tcBorders>
              <w:top w:val="single" w:sz="4" w:space="0" w:color="auto"/>
              <w:left w:val="single" w:sz="4" w:space="0" w:color="auto"/>
              <w:bottom w:val="single" w:sz="4" w:space="0" w:color="auto"/>
              <w:right w:val="single" w:sz="4" w:space="0" w:color="auto"/>
            </w:tcBorders>
          </w:tcPr>
          <w:p w14:paraId="7317A428"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D0181A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i/>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DD7A58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NG-RAN node UE XnAP ID</w:t>
            </w:r>
            <w:r w:rsidRPr="004E7721">
              <w:rPr>
                <w:rFonts w:ascii="Arial" w:eastAsia="等线" w:hAnsi="Arial"/>
                <w:sz w:val="18"/>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04F61F5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This IE refers to the Target NG-RAN node UE</w:t>
            </w:r>
          </w:p>
          <w:p w14:paraId="711DD4E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XnAP ID or to the S-NG-RAN node UE XnAP</w:t>
            </w:r>
          </w:p>
          <w:p w14:paraId="207C880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ja-JP"/>
              </w:rPr>
              <w:t>ID, or to the M-NG-RAN node UE XnAP</w:t>
            </w:r>
          </w:p>
          <w:p w14:paraId="647AD7FE"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sz w:val="18"/>
                <w:lang w:eastAsia="zh-CN"/>
              </w:rPr>
            </w:pPr>
            <w:r w:rsidRPr="004E7721">
              <w:rPr>
                <w:rFonts w:ascii="Arial" w:eastAsia="等线"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57BD239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E0BE693"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56F70C41" w14:textId="77777777" w:rsidTr="00650D31">
        <w:tc>
          <w:tcPr>
            <w:tcW w:w="2444" w:type="dxa"/>
            <w:tcBorders>
              <w:top w:val="single" w:sz="4" w:space="0" w:color="auto"/>
              <w:left w:val="single" w:sz="4" w:space="0" w:color="auto"/>
              <w:bottom w:val="single" w:sz="4" w:space="0" w:color="auto"/>
              <w:right w:val="single" w:sz="4" w:space="0" w:color="auto"/>
            </w:tcBorders>
          </w:tcPr>
          <w:p w14:paraId="0A177FB2" w14:textId="77777777" w:rsidR="004E7721" w:rsidRPr="004E7721" w:rsidRDefault="004E7721" w:rsidP="004E7721">
            <w:pPr>
              <w:keepNext/>
              <w:keepLines/>
              <w:overflowPunct w:val="0"/>
              <w:autoSpaceDE w:val="0"/>
              <w:autoSpaceDN w:val="0"/>
              <w:adjustRightInd w:val="0"/>
              <w:spacing w:after="0"/>
              <w:ind w:left="90" w:hangingChars="50" w:hanging="90"/>
              <w:textAlignment w:val="baseline"/>
              <w:rPr>
                <w:rFonts w:ascii="Arial" w:eastAsia="等线" w:hAnsi="Arial"/>
                <w:sz w:val="18"/>
                <w:lang w:eastAsia="zh-CN"/>
              </w:rPr>
            </w:pPr>
            <w:r w:rsidRPr="004E7721">
              <w:rPr>
                <w:rFonts w:ascii="Arial" w:eastAsia="等线" w:hAnsi="Arial"/>
                <w:b/>
                <w:sz w:val="18"/>
                <w:lang w:eastAsia="ja-JP"/>
              </w:rPr>
              <w:t>Traffic Required Modified List</w:t>
            </w:r>
          </w:p>
        </w:tc>
        <w:tc>
          <w:tcPr>
            <w:tcW w:w="1097" w:type="dxa"/>
            <w:tcBorders>
              <w:top w:val="single" w:sz="4" w:space="0" w:color="auto"/>
              <w:left w:val="single" w:sz="4" w:space="0" w:color="auto"/>
              <w:bottom w:val="single" w:sz="4" w:space="0" w:color="auto"/>
              <w:right w:val="single" w:sz="4" w:space="0" w:color="auto"/>
            </w:tcBorders>
          </w:tcPr>
          <w:p w14:paraId="428A8DA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8683BA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1C500D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6DBDC7B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2A2C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E4A645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zh-CN"/>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05C12F8B" w14:textId="77777777" w:rsidTr="00650D31">
        <w:tc>
          <w:tcPr>
            <w:tcW w:w="2444" w:type="dxa"/>
            <w:tcBorders>
              <w:top w:val="single" w:sz="4" w:space="0" w:color="auto"/>
              <w:left w:val="single" w:sz="4" w:space="0" w:color="auto"/>
              <w:bottom w:val="single" w:sz="4" w:space="0" w:color="auto"/>
              <w:right w:val="single" w:sz="4" w:space="0" w:color="auto"/>
            </w:tcBorders>
          </w:tcPr>
          <w:p w14:paraId="5E9E067C"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sz w:val="18"/>
                <w:lang w:eastAsia="zh-CN"/>
              </w:rPr>
            </w:pPr>
            <w:r w:rsidRPr="004E7721">
              <w:rPr>
                <w:rFonts w:ascii="Arial" w:eastAsia="等线" w:hAnsi="Arial"/>
                <w:sz w:val="18"/>
                <w:lang w:eastAsia="ja-JP"/>
              </w:rPr>
              <w:t>&gt;</w:t>
            </w:r>
            <w:r w:rsidRPr="004E7721">
              <w:rPr>
                <w:rFonts w:ascii="Arial" w:eastAsia="等线" w:hAnsi="Arial"/>
                <w:b/>
                <w:sz w:val="18"/>
                <w:lang w:eastAsia="ja-JP"/>
              </w:rPr>
              <w:t>Traffic Required Modified Item</w:t>
            </w:r>
          </w:p>
        </w:tc>
        <w:tc>
          <w:tcPr>
            <w:tcW w:w="1097" w:type="dxa"/>
            <w:tcBorders>
              <w:top w:val="single" w:sz="4" w:space="0" w:color="auto"/>
              <w:left w:val="single" w:sz="4" w:space="0" w:color="auto"/>
              <w:bottom w:val="single" w:sz="4" w:space="0" w:color="auto"/>
              <w:right w:val="single" w:sz="4" w:space="0" w:color="auto"/>
            </w:tcBorders>
          </w:tcPr>
          <w:p w14:paraId="6F6B99F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DFE672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i/>
                <w:sz w:val="18"/>
                <w:lang w:eastAsia="ja-JP"/>
              </w:rPr>
              <w:t>1 .. &lt;maxnoofTrafficIndexEntries&gt;</w:t>
            </w:r>
          </w:p>
        </w:tc>
        <w:tc>
          <w:tcPr>
            <w:tcW w:w="1800" w:type="dxa"/>
            <w:tcBorders>
              <w:top w:val="single" w:sz="4" w:space="0" w:color="auto"/>
              <w:left w:val="single" w:sz="4" w:space="0" w:color="auto"/>
              <w:bottom w:val="single" w:sz="4" w:space="0" w:color="auto"/>
              <w:right w:val="single" w:sz="4" w:space="0" w:color="auto"/>
            </w:tcBorders>
          </w:tcPr>
          <w:p w14:paraId="73C9307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8544C00"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F453AC"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3AC5C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65F70A17" w14:textId="77777777" w:rsidTr="00650D31">
        <w:tc>
          <w:tcPr>
            <w:tcW w:w="2444" w:type="dxa"/>
            <w:tcBorders>
              <w:top w:val="single" w:sz="4" w:space="0" w:color="auto"/>
              <w:left w:val="single" w:sz="4" w:space="0" w:color="auto"/>
              <w:bottom w:val="single" w:sz="4" w:space="0" w:color="auto"/>
              <w:right w:val="single" w:sz="4" w:space="0" w:color="auto"/>
            </w:tcBorders>
          </w:tcPr>
          <w:p w14:paraId="5F49A456"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273263F7"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5331C3B6"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72DF3C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8EF2C1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7BF4D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506C4DF1"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4300D860" w14:textId="77777777" w:rsidTr="00650D31">
        <w:tc>
          <w:tcPr>
            <w:tcW w:w="2444" w:type="dxa"/>
            <w:tcBorders>
              <w:top w:val="single" w:sz="4" w:space="0" w:color="auto"/>
              <w:left w:val="single" w:sz="4" w:space="0" w:color="auto"/>
              <w:bottom w:val="single" w:sz="4" w:space="0" w:color="auto"/>
              <w:right w:val="single" w:sz="4" w:space="0" w:color="auto"/>
            </w:tcBorders>
          </w:tcPr>
          <w:p w14:paraId="514AF1A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b/>
                <w:sz w:val="18"/>
                <w:lang w:eastAsia="ja-JP"/>
              </w:rPr>
              <w:t>Traffic Released List IE</w:t>
            </w:r>
          </w:p>
        </w:tc>
        <w:tc>
          <w:tcPr>
            <w:tcW w:w="1097" w:type="dxa"/>
            <w:tcBorders>
              <w:top w:val="single" w:sz="4" w:space="0" w:color="auto"/>
              <w:left w:val="single" w:sz="4" w:space="0" w:color="auto"/>
              <w:bottom w:val="single" w:sz="4" w:space="0" w:color="auto"/>
              <w:right w:val="single" w:sz="4" w:space="0" w:color="auto"/>
            </w:tcBorders>
          </w:tcPr>
          <w:p w14:paraId="4324FFE3"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D79831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Malgun Gothic" w:hAnsi="Arial" w:hint="eastAsia"/>
                <w:i/>
                <w:sz w:val="18"/>
                <w:lang w:eastAsia="zh-CN"/>
              </w:rPr>
              <w:t>0</w:t>
            </w:r>
            <w:r w:rsidRPr="004E7721">
              <w:rPr>
                <w:rFonts w:ascii="Arial" w:eastAsia="Malgun Gothic" w:hAnsi="Arial"/>
                <w:i/>
                <w:sz w:val="18"/>
                <w:lang w:eastAsia="zh-CN"/>
              </w:rPr>
              <w:t>..1</w:t>
            </w:r>
          </w:p>
        </w:tc>
        <w:tc>
          <w:tcPr>
            <w:tcW w:w="1800" w:type="dxa"/>
            <w:tcBorders>
              <w:top w:val="single" w:sz="4" w:space="0" w:color="auto"/>
              <w:left w:val="single" w:sz="4" w:space="0" w:color="auto"/>
              <w:bottom w:val="single" w:sz="4" w:space="0" w:color="auto"/>
              <w:right w:val="single" w:sz="4" w:space="0" w:color="auto"/>
            </w:tcBorders>
          </w:tcPr>
          <w:p w14:paraId="39A75BE8"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647D96A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08F6B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hint="eastAsia"/>
                <w:sz w:val="18"/>
                <w:lang w:eastAsia="zh-CN"/>
              </w:rPr>
              <w:t>Y</w:t>
            </w:r>
            <w:r w:rsidRPr="004E7721">
              <w:rPr>
                <w:rFonts w:ascii="Arial" w:eastAsia="等线" w:hAnsi="Arial"/>
                <w:sz w:val="18"/>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FEE4605"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hint="eastAsia"/>
                <w:sz w:val="18"/>
                <w:lang w:eastAsia="zh-CN"/>
              </w:rPr>
              <w:t>r</w:t>
            </w:r>
            <w:r w:rsidRPr="004E7721">
              <w:rPr>
                <w:rFonts w:ascii="Arial" w:eastAsia="等线" w:hAnsi="Arial"/>
                <w:sz w:val="18"/>
                <w:lang w:eastAsia="zh-CN"/>
              </w:rPr>
              <w:t>eject</w:t>
            </w:r>
          </w:p>
        </w:tc>
      </w:tr>
      <w:tr w:rsidR="004E7721" w:rsidRPr="004E7721" w14:paraId="293607B5" w14:textId="77777777" w:rsidTr="00650D31">
        <w:tc>
          <w:tcPr>
            <w:tcW w:w="2444" w:type="dxa"/>
            <w:tcBorders>
              <w:top w:val="single" w:sz="4" w:space="0" w:color="auto"/>
              <w:left w:val="single" w:sz="4" w:space="0" w:color="auto"/>
              <w:bottom w:val="single" w:sz="4" w:space="0" w:color="auto"/>
              <w:right w:val="single" w:sz="4" w:space="0" w:color="auto"/>
            </w:tcBorders>
          </w:tcPr>
          <w:p w14:paraId="1279BB50" w14:textId="77777777" w:rsidR="004E7721" w:rsidRPr="004E7721" w:rsidRDefault="004E7721" w:rsidP="004E7721">
            <w:pPr>
              <w:keepNext/>
              <w:keepLines/>
              <w:overflowPunct w:val="0"/>
              <w:autoSpaceDE w:val="0"/>
              <w:autoSpaceDN w:val="0"/>
              <w:adjustRightInd w:val="0"/>
              <w:spacing w:after="0"/>
              <w:ind w:left="113"/>
              <w:textAlignment w:val="baseline"/>
              <w:rPr>
                <w:rFonts w:ascii="Arial" w:eastAsia="等线" w:hAnsi="Arial"/>
                <w:b/>
                <w:sz w:val="18"/>
                <w:lang w:eastAsia="ja-JP"/>
              </w:rPr>
            </w:pPr>
            <w:r w:rsidRPr="004E7721">
              <w:rPr>
                <w:rFonts w:ascii="Arial" w:eastAsia="Malgun Gothic" w:hAnsi="Arial"/>
                <w:b/>
                <w:sz w:val="18"/>
                <w:lang w:eastAsia="zh-CN"/>
              </w:rPr>
              <w:t>&gt;</w:t>
            </w:r>
            <w:r w:rsidRPr="004E7721">
              <w:rPr>
                <w:rFonts w:ascii="Arial" w:eastAsia="Malgun Gothic" w:hAnsi="Arial" w:hint="eastAsia"/>
                <w:b/>
                <w:sz w:val="18"/>
                <w:lang w:eastAsia="zh-CN"/>
              </w:rPr>
              <w:t>T</w:t>
            </w:r>
            <w:r w:rsidRPr="004E7721">
              <w:rPr>
                <w:rFonts w:ascii="Arial" w:eastAsia="Malgun Gothic" w:hAnsi="Arial"/>
                <w:b/>
                <w:sz w:val="18"/>
                <w:lang w:eastAsia="zh-CN"/>
              </w:rPr>
              <w:t>raffic Released Item</w:t>
            </w:r>
          </w:p>
        </w:tc>
        <w:tc>
          <w:tcPr>
            <w:tcW w:w="1097" w:type="dxa"/>
            <w:tcBorders>
              <w:top w:val="single" w:sz="4" w:space="0" w:color="auto"/>
              <w:left w:val="single" w:sz="4" w:space="0" w:color="auto"/>
              <w:bottom w:val="single" w:sz="4" w:space="0" w:color="auto"/>
              <w:right w:val="single" w:sz="4" w:space="0" w:color="auto"/>
            </w:tcBorders>
          </w:tcPr>
          <w:p w14:paraId="631396C5"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18BF1F1"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i/>
                <w:sz w:val="18"/>
                <w:lang w:eastAsia="zh-CN"/>
              </w:rPr>
            </w:pPr>
            <w:r w:rsidRPr="004E7721">
              <w:rPr>
                <w:rFonts w:ascii="Arial" w:eastAsia="等线" w:hAnsi="Arial"/>
                <w:i/>
                <w:sz w:val="18"/>
                <w:lang w:eastAsia="ja-JP"/>
              </w:rPr>
              <w:t>1 .. &lt;maxnoofTrafficIndexEntries&gt;</w:t>
            </w:r>
          </w:p>
        </w:tc>
        <w:tc>
          <w:tcPr>
            <w:tcW w:w="1800" w:type="dxa"/>
            <w:tcBorders>
              <w:top w:val="single" w:sz="4" w:space="0" w:color="auto"/>
              <w:left w:val="single" w:sz="4" w:space="0" w:color="auto"/>
              <w:bottom w:val="single" w:sz="4" w:space="0" w:color="auto"/>
              <w:right w:val="single" w:sz="4" w:space="0" w:color="auto"/>
            </w:tcBorders>
          </w:tcPr>
          <w:p w14:paraId="70CD4D0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350" w:type="dxa"/>
            <w:tcBorders>
              <w:top w:val="single" w:sz="4" w:space="0" w:color="auto"/>
              <w:left w:val="single" w:sz="4" w:space="0" w:color="auto"/>
              <w:bottom w:val="single" w:sz="4" w:space="0" w:color="auto"/>
              <w:right w:val="single" w:sz="4" w:space="0" w:color="auto"/>
            </w:tcBorders>
          </w:tcPr>
          <w:p w14:paraId="0F108194"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7B1CF"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7CF7A9"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4E2C551E" w14:textId="77777777" w:rsidTr="00650D31">
        <w:tc>
          <w:tcPr>
            <w:tcW w:w="2444" w:type="dxa"/>
            <w:tcBorders>
              <w:top w:val="single" w:sz="4" w:space="0" w:color="auto"/>
              <w:left w:val="single" w:sz="4" w:space="0" w:color="auto"/>
              <w:bottom w:val="single" w:sz="4" w:space="0" w:color="auto"/>
              <w:right w:val="single" w:sz="4" w:space="0" w:color="auto"/>
            </w:tcBorders>
          </w:tcPr>
          <w:p w14:paraId="18D26128"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Malgun Gothic" w:hAnsi="Arial"/>
                <w:b/>
                <w:sz w:val="18"/>
                <w:lang w:eastAsia="zh-CN"/>
              </w:rPr>
            </w:pPr>
            <w:r w:rsidRPr="004E7721">
              <w:rPr>
                <w:rFonts w:ascii="Arial" w:eastAsia="等线" w:hAnsi="Arial"/>
                <w:sz w:val="18"/>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59E5EA0F"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hint="eastAsia"/>
                <w:sz w:val="18"/>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45139EF"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i/>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1B2862AA"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r w:rsidRPr="004E7721">
              <w:rPr>
                <w:rFonts w:ascii="Arial" w:eastAsia="等线" w:hAnsi="Arial"/>
                <w:sz w:val="18"/>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775DC941"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FEB6F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BE721B"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4E7721" w:rsidRPr="004E7721" w14:paraId="3BC2EB5D" w14:textId="77777777" w:rsidTr="00650D31">
        <w:tc>
          <w:tcPr>
            <w:tcW w:w="2444" w:type="dxa"/>
            <w:tcBorders>
              <w:top w:val="single" w:sz="4" w:space="0" w:color="auto"/>
              <w:left w:val="single" w:sz="4" w:space="0" w:color="auto"/>
              <w:bottom w:val="single" w:sz="4" w:space="0" w:color="auto"/>
              <w:right w:val="single" w:sz="4" w:space="0" w:color="auto"/>
            </w:tcBorders>
          </w:tcPr>
          <w:p w14:paraId="15CA3B8A" w14:textId="77777777" w:rsidR="004E7721" w:rsidRPr="004E7721" w:rsidRDefault="004E7721" w:rsidP="004E7721">
            <w:pPr>
              <w:keepNext/>
              <w:keepLines/>
              <w:overflowPunct w:val="0"/>
              <w:autoSpaceDE w:val="0"/>
              <w:autoSpaceDN w:val="0"/>
              <w:adjustRightInd w:val="0"/>
              <w:spacing w:after="0"/>
              <w:ind w:left="227"/>
              <w:textAlignment w:val="baseline"/>
              <w:rPr>
                <w:rFonts w:ascii="Arial" w:eastAsia="等线" w:hAnsi="Arial"/>
                <w:sz w:val="18"/>
                <w:lang w:eastAsia="zh-CN"/>
              </w:rPr>
            </w:pPr>
            <w:r w:rsidRPr="004E7721">
              <w:rPr>
                <w:rFonts w:ascii="Arial" w:eastAsia="等线" w:hAnsi="Arial"/>
                <w:sz w:val="18"/>
                <w:lang w:eastAsia="zh-CN"/>
              </w:rPr>
              <w:t>&gt;&gt;BH Info List</w:t>
            </w:r>
          </w:p>
        </w:tc>
        <w:tc>
          <w:tcPr>
            <w:tcW w:w="1097" w:type="dxa"/>
            <w:tcBorders>
              <w:top w:val="single" w:sz="4" w:space="0" w:color="auto"/>
              <w:left w:val="single" w:sz="4" w:space="0" w:color="auto"/>
              <w:bottom w:val="single" w:sz="4" w:space="0" w:color="auto"/>
              <w:right w:val="single" w:sz="4" w:space="0" w:color="auto"/>
            </w:tcBorders>
          </w:tcPr>
          <w:p w14:paraId="0A5AD63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9D958A5" w14:textId="77777777" w:rsidR="004E7721" w:rsidRPr="004E7721" w:rsidRDefault="004E7721" w:rsidP="004E7721">
            <w:pPr>
              <w:keepNext/>
              <w:keepLines/>
              <w:overflowPunct w:val="0"/>
              <w:autoSpaceDE w:val="0"/>
              <w:autoSpaceDN w:val="0"/>
              <w:adjustRightInd w:val="0"/>
              <w:spacing w:after="0"/>
              <w:textAlignment w:val="baseline"/>
              <w:rPr>
                <w:rFonts w:ascii="Arial" w:eastAsia="Malgun Gothic" w:hAnsi="Arial"/>
                <w:i/>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022A8929"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zh-CN"/>
              </w:rPr>
            </w:pPr>
            <w:r w:rsidRPr="004E7721">
              <w:rPr>
                <w:rFonts w:ascii="Arial" w:eastAsia="等线" w:hAnsi="Arial"/>
                <w:sz w:val="18"/>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34DCADDB"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067ABD"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r w:rsidRPr="004E7721">
              <w:rPr>
                <w:rFonts w:ascii="Arial" w:eastAsia="等线"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9F566A"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sz w:val="18"/>
                <w:lang w:eastAsia="ja-JP"/>
              </w:rPr>
            </w:pPr>
          </w:p>
        </w:tc>
      </w:tr>
    </w:tbl>
    <w:p w14:paraId="3FCC13DF" w14:textId="77777777" w:rsidR="004E7721" w:rsidRPr="004E7721" w:rsidRDefault="004E7721" w:rsidP="004E7721">
      <w:pPr>
        <w:overflowPunct w:val="0"/>
        <w:autoSpaceDE w:val="0"/>
        <w:autoSpaceDN w:val="0"/>
        <w:adjustRightInd w:val="0"/>
        <w:textAlignment w:val="baseline"/>
        <w:rPr>
          <w:rFonts w:eastAsia="等线"/>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7721" w:rsidRPr="004E7721" w14:paraId="7F343E8E" w14:textId="77777777" w:rsidTr="00650D31">
        <w:trPr>
          <w:trHeight w:val="271"/>
        </w:trPr>
        <w:tc>
          <w:tcPr>
            <w:tcW w:w="3686" w:type="dxa"/>
          </w:tcPr>
          <w:p w14:paraId="132317A0"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ko-KR"/>
              </w:rPr>
            </w:pPr>
            <w:r w:rsidRPr="004E7721">
              <w:rPr>
                <w:rFonts w:ascii="Arial" w:eastAsia="等线" w:hAnsi="Arial"/>
                <w:b/>
                <w:sz w:val="18"/>
                <w:lang w:eastAsia="ko-KR"/>
              </w:rPr>
              <w:t>Range bound</w:t>
            </w:r>
          </w:p>
        </w:tc>
        <w:tc>
          <w:tcPr>
            <w:tcW w:w="5670" w:type="dxa"/>
          </w:tcPr>
          <w:p w14:paraId="444DFEC9" w14:textId="77777777" w:rsidR="004E7721" w:rsidRPr="004E7721" w:rsidRDefault="004E7721" w:rsidP="004E7721">
            <w:pPr>
              <w:keepNext/>
              <w:keepLines/>
              <w:overflowPunct w:val="0"/>
              <w:autoSpaceDE w:val="0"/>
              <w:autoSpaceDN w:val="0"/>
              <w:adjustRightInd w:val="0"/>
              <w:spacing w:after="0"/>
              <w:jc w:val="center"/>
              <w:textAlignment w:val="baseline"/>
              <w:rPr>
                <w:rFonts w:ascii="Arial" w:eastAsia="等线" w:hAnsi="Arial"/>
                <w:b/>
                <w:sz w:val="18"/>
                <w:lang w:eastAsia="ko-KR"/>
              </w:rPr>
            </w:pPr>
            <w:r w:rsidRPr="004E7721">
              <w:rPr>
                <w:rFonts w:ascii="Arial" w:eastAsia="等线" w:hAnsi="Arial"/>
                <w:b/>
                <w:sz w:val="18"/>
                <w:lang w:eastAsia="ko-KR"/>
              </w:rPr>
              <w:t>Explanation</w:t>
            </w:r>
          </w:p>
        </w:tc>
      </w:tr>
      <w:tr w:rsidR="004E7721" w:rsidRPr="004E7721" w14:paraId="3576D4D4" w14:textId="77777777" w:rsidTr="00650D31">
        <w:trPr>
          <w:trHeight w:val="271"/>
        </w:trPr>
        <w:tc>
          <w:tcPr>
            <w:tcW w:w="3686" w:type="dxa"/>
            <w:tcBorders>
              <w:top w:val="single" w:sz="4" w:space="0" w:color="auto"/>
              <w:left w:val="single" w:sz="4" w:space="0" w:color="auto"/>
              <w:bottom w:val="single" w:sz="4" w:space="0" w:color="auto"/>
              <w:right w:val="single" w:sz="4" w:space="0" w:color="auto"/>
            </w:tcBorders>
          </w:tcPr>
          <w:p w14:paraId="1250D01D"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414CAC32" w14:textId="77777777" w:rsidR="004E7721" w:rsidRPr="004E7721" w:rsidRDefault="004E7721" w:rsidP="004E7721">
            <w:pPr>
              <w:keepNext/>
              <w:keepLines/>
              <w:overflowPunct w:val="0"/>
              <w:autoSpaceDE w:val="0"/>
              <w:autoSpaceDN w:val="0"/>
              <w:adjustRightInd w:val="0"/>
              <w:spacing w:after="0"/>
              <w:textAlignment w:val="baseline"/>
              <w:rPr>
                <w:rFonts w:ascii="Arial" w:eastAsia="等线" w:hAnsi="Arial"/>
                <w:sz w:val="18"/>
                <w:lang w:eastAsia="ko-KR"/>
              </w:rPr>
            </w:pPr>
            <w:r w:rsidRPr="004E7721">
              <w:rPr>
                <w:rFonts w:ascii="Arial" w:eastAsia="等线" w:hAnsi="Arial"/>
                <w:sz w:val="18"/>
                <w:lang w:eastAsia="ko-KR"/>
              </w:rPr>
              <w:t xml:space="preserve">Maximum no. of traffic offloaded to the non-F1-terminating IAB-donor-CU. The value is 1024. </w:t>
            </w:r>
          </w:p>
        </w:tc>
      </w:tr>
    </w:tbl>
    <w:p w14:paraId="2ACF9A9D" w14:textId="77777777" w:rsidR="004E7721" w:rsidRPr="004E7721" w:rsidRDefault="004E7721" w:rsidP="004E7721">
      <w:pPr>
        <w:overflowPunct w:val="0"/>
        <w:autoSpaceDE w:val="0"/>
        <w:autoSpaceDN w:val="0"/>
        <w:adjustRightInd w:val="0"/>
        <w:textAlignment w:val="baseline"/>
        <w:rPr>
          <w:rFonts w:eastAsia="Malgun Gothic"/>
          <w:lang w:eastAsia="ko-KR"/>
        </w:rPr>
      </w:pPr>
    </w:p>
    <w:p w14:paraId="6D446310" w14:textId="7903CFB9" w:rsidR="00BD4946" w:rsidRDefault="00BD4946" w:rsidP="004B1A2F">
      <w:pPr>
        <w:rPr>
          <w:rFonts w:ascii="Arial" w:eastAsia="宋体" w:hAnsi="Arial"/>
          <w:color w:val="002060"/>
          <w:sz w:val="24"/>
          <w:szCs w:val="24"/>
          <w:lang w:eastAsia="zh-CN"/>
        </w:rPr>
        <w:sectPr w:rsidR="00BD4946" w:rsidSect="000B7FED">
          <w:headerReference w:type="default" r:id="rId17"/>
          <w:footnotePr>
            <w:numRestart w:val="eachSect"/>
          </w:footnotePr>
          <w:pgSz w:w="11907" w:h="16840" w:code="9"/>
          <w:pgMar w:top="1418" w:right="1134" w:bottom="1134" w:left="1134" w:header="680" w:footer="567" w:gutter="0"/>
          <w:cols w:space="720"/>
        </w:sectPr>
      </w:pPr>
    </w:p>
    <w:p w14:paraId="0A04903B" w14:textId="77777777" w:rsidR="001A781F" w:rsidRPr="00EA5FA7" w:rsidRDefault="001A781F" w:rsidP="001A781F">
      <w:pPr>
        <w:pStyle w:val="3"/>
      </w:pPr>
      <w:bookmarkStart w:id="57" w:name="_Toc20956002"/>
      <w:bookmarkStart w:id="58" w:name="_Toc29893128"/>
      <w:bookmarkStart w:id="59" w:name="_Toc36557065"/>
      <w:bookmarkStart w:id="60" w:name="_Toc45832585"/>
      <w:bookmarkStart w:id="61" w:name="_Toc51763907"/>
      <w:bookmarkStart w:id="62" w:name="_Toc64449079"/>
      <w:bookmarkStart w:id="63" w:name="_Toc66289738"/>
      <w:bookmarkStart w:id="64" w:name="_Toc74154851"/>
      <w:bookmarkStart w:id="65" w:name="_Toc81383595"/>
      <w:bookmarkStart w:id="66" w:name="_Toc88658229"/>
      <w:bookmarkStart w:id="67" w:name="_Toc97911141"/>
      <w:bookmarkStart w:id="68" w:name="_Toc99038965"/>
      <w:bookmarkStart w:id="69" w:name="_Toc99731228"/>
      <w:r w:rsidRPr="00EA5FA7">
        <w:lastRenderedPageBreak/>
        <w:t>9.4.4</w:t>
      </w:r>
      <w:r w:rsidRPr="00EA5FA7">
        <w:tab/>
        <w:t>PDU Definitions</w:t>
      </w:r>
      <w:bookmarkEnd w:id="57"/>
      <w:bookmarkEnd w:id="58"/>
      <w:bookmarkEnd w:id="59"/>
      <w:bookmarkEnd w:id="60"/>
      <w:bookmarkEnd w:id="61"/>
      <w:bookmarkEnd w:id="62"/>
      <w:bookmarkEnd w:id="63"/>
      <w:bookmarkEnd w:id="64"/>
      <w:bookmarkEnd w:id="65"/>
      <w:bookmarkEnd w:id="66"/>
      <w:bookmarkEnd w:id="67"/>
      <w:bookmarkEnd w:id="68"/>
      <w:bookmarkEnd w:id="69"/>
    </w:p>
    <w:p w14:paraId="1ABAD164" w14:textId="2DA5EC2B" w:rsidR="00E5542D" w:rsidRDefault="00E5542D" w:rsidP="00F407FA">
      <w:pPr>
        <w:ind w:right="480"/>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9624C1" w:rsidRPr="009624C1">
        <w:t xml:space="preserve"> </w:t>
      </w:r>
      <w:r w:rsidR="009624C1">
        <w:rPr>
          <w:rFonts w:ascii="Arial" w:eastAsia="宋体" w:hAnsi="Arial"/>
          <w:color w:val="002060"/>
          <w:sz w:val="24"/>
          <w:szCs w:val="24"/>
          <w:lang w:eastAsia="zh-CN"/>
        </w:rPr>
        <w:t>U</w:t>
      </w:r>
      <w:r w:rsidR="009624C1" w:rsidRPr="009624C1">
        <w:rPr>
          <w:rFonts w:ascii="Arial" w:eastAsia="宋体" w:hAnsi="Arial"/>
          <w:color w:val="002060"/>
          <w:sz w:val="24"/>
          <w:szCs w:val="24"/>
          <w:lang w:eastAsia="zh-CN"/>
        </w:rPr>
        <w:t>nchanged part is omitted</w:t>
      </w:r>
      <w:r w:rsidRPr="00E1614E">
        <w:rPr>
          <w:rFonts w:ascii="Arial" w:eastAsia="宋体" w:hAnsi="Arial"/>
          <w:color w:val="002060"/>
          <w:sz w:val="24"/>
          <w:szCs w:val="24"/>
          <w:lang w:eastAsia="zh-CN"/>
        </w:rPr>
        <w:t xml:space="preserve"> ------------------------------------</w:t>
      </w:r>
      <w:r>
        <w:rPr>
          <w:rFonts w:ascii="Arial" w:eastAsia="宋体" w:hAnsi="Arial"/>
          <w:color w:val="002060"/>
          <w:sz w:val="24"/>
          <w:szCs w:val="24"/>
          <w:lang w:eastAsia="zh-CN"/>
        </w:rPr>
        <w:t>-----</w:t>
      </w:r>
    </w:p>
    <w:p w14:paraId="29FEF772"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 **************************************************************</w:t>
      </w:r>
    </w:p>
    <w:p w14:paraId="356793A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w:t>
      </w:r>
    </w:p>
    <w:p w14:paraId="61973857"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 IAB TRANSPORT MIGRATION MANAGEMENT REQUEST</w:t>
      </w:r>
    </w:p>
    <w:p w14:paraId="01594BEF"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w:t>
      </w:r>
    </w:p>
    <w:p w14:paraId="59C2B9A2"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 **************************************************************</w:t>
      </w:r>
    </w:p>
    <w:p w14:paraId="1E586355"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p>
    <w:p w14:paraId="3FE76CE6"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IABTransportMigrationManagementRequest ::= SEQUENCE {</w:t>
      </w:r>
    </w:p>
    <w:p w14:paraId="2C499629"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protocolIEs</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ProtocolIE-Container</w:t>
      </w:r>
      <w:r w:rsidRPr="007A0EDD">
        <w:rPr>
          <w:rFonts w:ascii="Courier New" w:eastAsia="等线" w:hAnsi="Courier New" w:cs="Courier New"/>
          <w:noProof/>
          <w:snapToGrid w:val="0"/>
          <w:sz w:val="16"/>
          <w:szCs w:val="16"/>
          <w:lang w:eastAsia="ko-KR"/>
        </w:rPr>
        <w:tab/>
        <w:t>{{ IABTransportMigrationManagementRequest-IEs}},</w:t>
      </w:r>
    </w:p>
    <w:p w14:paraId="1E127E3C"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w:t>
      </w:r>
    </w:p>
    <w:p w14:paraId="46818762"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w:t>
      </w:r>
    </w:p>
    <w:p w14:paraId="72338E4B"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3EE6CF54"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IABTransportMigrationManagementRequest-IEs XNAP-PROTOCOL-IES ::= {</w:t>
      </w:r>
    </w:p>
    <w:p w14:paraId="37AC9B9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 ID id-F1-Terminating-DonorUEXnAPID</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CRITICALITY reject</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 xml:space="preserve">TYPE </w:t>
      </w:r>
      <w:r w:rsidRPr="007A0EDD">
        <w:rPr>
          <w:rFonts w:ascii="Courier New" w:eastAsia="Batang" w:hAnsi="Courier New" w:cs="Courier New"/>
          <w:noProof/>
          <w:sz w:val="16"/>
          <w:szCs w:val="16"/>
          <w:lang w:eastAsia="ko-KR"/>
        </w:rPr>
        <w:t>NG-RANnodeUEXnAPID</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PRESENCE mandatory}|</w:t>
      </w:r>
    </w:p>
    <w:p w14:paraId="73D8B92D"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 ID id-nonF1-Terminating-DonorUEXnAPID</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CRITICALITY reject</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 xml:space="preserve">TYPE </w:t>
      </w:r>
      <w:r w:rsidRPr="007A0EDD">
        <w:rPr>
          <w:rFonts w:ascii="Courier New" w:eastAsia="Batang" w:hAnsi="Courier New" w:cs="Courier New"/>
          <w:noProof/>
          <w:sz w:val="16"/>
          <w:szCs w:val="16"/>
          <w:lang w:eastAsia="ko-KR"/>
        </w:rPr>
        <w:t>NG-RANnodeUEXnAPID</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PRESENCE mandatory}|</w:t>
      </w:r>
    </w:p>
    <w:p w14:paraId="5C44F9B1"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napToGrid w:val="0"/>
          <w:sz w:val="16"/>
          <w:szCs w:val="16"/>
          <w:lang w:eastAsia="ko-KR"/>
        </w:rPr>
        <w:tab/>
        <w:t>{ ID id-</w:t>
      </w:r>
      <w:r w:rsidRPr="007A0EDD">
        <w:rPr>
          <w:rFonts w:ascii="Courier New" w:eastAsia="等线" w:hAnsi="Courier New" w:cs="Courier New"/>
          <w:noProof/>
          <w:sz w:val="16"/>
          <w:szCs w:val="16"/>
          <w:lang w:eastAsia="ko-KR"/>
        </w:rPr>
        <w:t>TrafficToBeAddedList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CRITICALITY reject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TYPE TrafficToBeAddedList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PRESENCE optional</w:t>
      </w:r>
      <w:r w:rsidRPr="007A0EDD">
        <w:rPr>
          <w:rFonts w:ascii="Courier New" w:eastAsia="等线" w:hAnsi="Courier New" w:cs="Courier New"/>
          <w:noProof/>
          <w:sz w:val="16"/>
          <w:szCs w:val="16"/>
          <w:lang w:eastAsia="ko-KR"/>
        </w:rPr>
        <w:tab/>
        <w:t xml:space="preserve"> }|</w:t>
      </w:r>
    </w:p>
    <w:p w14:paraId="5D2BEF5D"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ab/>
      </w:r>
      <w:r w:rsidRPr="007A0EDD">
        <w:rPr>
          <w:rFonts w:ascii="Courier New" w:eastAsia="等线" w:hAnsi="Courier New" w:cs="Courier New"/>
          <w:noProof/>
          <w:snapToGrid w:val="0"/>
          <w:sz w:val="16"/>
          <w:szCs w:val="16"/>
          <w:lang w:eastAsia="ko-KR"/>
        </w:rPr>
        <w:t>{ ID id-</w:t>
      </w:r>
      <w:r w:rsidRPr="007A0EDD">
        <w:rPr>
          <w:rFonts w:ascii="Courier New" w:eastAsia="等线" w:hAnsi="Courier New" w:cs="Courier New"/>
          <w:noProof/>
          <w:sz w:val="16"/>
          <w:szCs w:val="16"/>
          <w:lang w:eastAsia="ko-KR"/>
        </w:rPr>
        <w:t>TrafficToBeModifiedList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CRITICALITY reject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TYPE TrafficToBeModifiedList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PRESENCE optional</w:t>
      </w:r>
      <w:r w:rsidRPr="007A0EDD">
        <w:rPr>
          <w:rFonts w:ascii="Courier New" w:eastAsia="等线" w:hAnsi="Courier New" w:cs="Courier New"/>
          <w:noProof/>
          <w:sz w:val="16"/>
          <w:szCs w:val="16"/>
          <w:lang w:eastAsia="ko-KR"/>
        </w:rPr>
        <w:tab/>
        <w:t xml:space="preserve"> }|</w:t>
      </w:r>
    </w:p>
    <w:p w14:paraId="798AAA7C"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ab/>
      </w:r>
      <w:r w:rsidRPr="007A0EDD">
        <w:rPr>
          <w:rFonts w:ascii="Courier New" w:eastAsia="等线" w:hAnsi="Courier New" w:cs="Courier New"/>
          <w:noProof/>
          <w:snapToGrid w:val="0"/>
          <w:sz w:val="16"/>
          <w:szCs w:val="16"/>
          <w:lang w:eastAsia="ko-KR"/>
        </w:rPr>
        <w:t>{ ID id-TrafficToBeReleaseInformation</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CRITICALITY reject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 xml:space="preserve">TYPE </w:t>
      </w:r>
      <w:r w:rsidRPr="007A0EDD">
        <w:rPr>
          <w:rFonts w:ascii="Courier New" w:eastAsia="等线" w:hAnsi="Courier New" w:cs="Courier New"/>
          <w:noProof/>
          <w:snapToGrid w:val="0"/>
          <w:sz w:val="16"/>
          <w:szCs w:val="16"/>
          <w:lang w:eastAsia="ko-KR"/>
        </w:rPr>
        <w:t>TrafficToBeReleaseInformation</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PRESENCE optional</w:t>
      </w:r>
      <w:r w:rsidRPr="007A0EDD">
        <w:rPr>
          <w:rFonts w:ascii="Courier New" w:eastAsia="等线" w:hAnsi="Courier New" w:cs="Courier New"/>
          <w:noProof/>
          <w:sz w:val="16"/>
          <w:szCs w:val="16"/>
          <w:lang w:eastAsia="ko-KR"/>
        </w:rPr>
        <w:tab/>
        <w:t xml:space="preserve"> }|</w:t>
      </w:r>
    </w:p>
    <w:p w14:paraId="57BB3FDF"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ab/>
      </w:r>
      <w:r w:rsidRPr="007A0EDD">
        <w:rPr>
          <w:rFonts w:ascii="Courier New" w:eastAsia="等线" w:hAnsi="Courier New" w:cs="Courier New"/>
          <w:noProof/>
          <w:snapToGrid w:val="0"/>
          <w:sz w:val="16"/>
          <w:szCs w:val="16"/>
          <w:lang w:eastAsia="ko-KR"/>
        </w:rPr>
        <w:t>{ ID id-</w:t>
      </w:r>
      <w:r w:rsidRPr="007A0EDD">
        <w:rPr>
          <w:rFonts w:ascii="Courier New" w:eastAsia="等线" w:hAnsi="Courier New" w:cs="Courier New"/>
          <w:noProof/>
          <w:sz w:val="16"/>
          <w:szCs w:val="16"/>
          <w:lang w:eastAsia="ko-KR"/>
        </w:rPr>
        <w:t>IAB-TNL-Address-Request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CRITICALITY reject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TYPE IAB-TNL-Address-Request</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PRESENCE optional</w:t>
      </w:r>
      <w:r w:rsidRPr="007A0EDD">
        <w:rPr>
          <w:rFonts w:ascii="Courier New" w:eastAsia="等线" w:hAnsi="Courier New" w:cs="Courier New"/>
          <w:noProof/>
          <w:sz w:val="16"/>
          <w:szCs w:val="16"/>
          <w:lang w:eastAsia="ko-KR"/>
        </w:rPr>
        <w:tab/>
        <w:t xml:space="preserve"> }|</w:t>
      </w:r>
    </w:p>
    <w:p w14:paraId="458E2C59"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z w:val="16"/>
          <w:szCs w:val="16"/>
          <w:lang w:eastAsia="ko-KR"/>
        </w:rPr>
        <w:tab/>
        <w:t>{ ID id-IABTNLAddressException</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CRITICALITY ignore</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TYPE IABTNLAddressException</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t>PRESENCE optional</w:t>
      </w:r>
      <w:r w:rsidRPr="007A0EDD">
        <w:rPr>
          <w:rFonts w:ascii="Courier New" w:eastAsia="等线" w:hAnsi="Courier New" w:cs="Courier New"/>
          <w:noProof/>
          <w:sz w:val="16"/>
          <w:szCs w:val="16"/>
          <w:lang w:eastAsia="ko-KR"/>
        </w:rPr>
        <w:tab/>
        <w:t>}</w:t>
      </w:r>
      <w:r w:rsidRPr="007A0EDD">
        <w:rPr>
          <w:rFonts w:ascii="Courier New" w:eastAsia="等线" w:hAnsi="Courier New" w:cs="Courier New"/>
          <w:noProof/>
          <w:snapToGrid w:val="0"/>
          <w:sz w:val="16"/>
          <w:szCs w:val="16"/>
          <w:lang w:eastAsia="ko-KR"/>
        </w:rPr>
        <w:t>,</w:t>
      </w:r>
    </w:p>
    <w:p w14:paraId="7A48201B"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w:t>
      </w:r>
    </w:p>
    <w:p w14:paraId="3C049A7A"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w:t>
      </w:r>
    </w:p>
    <w:p w14:paraId="17A71F1A"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0160E7B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z w:val="16"/>
          <w:szCs w:val="16"/>
          <w:lang w:eastAsia="ko-KR"/>
        </w:rPr>
        <w:t>TrafficToBeAddedList</w:t>
      </w:r>
      <w:r w:rsidRPr="007A0EDD">
        <w:rPr>
          <w:rFonts w:ascii="Courier New" w:eastAsia="等线" w:hAnsi="Courier New" w:cs="Courier New"/>
          <w:noProof/>
          <w:snapToGrid w:val="0"/>
          <w:sz w:val="16"/>
          <w:szCs w:val="16"/>
          <w:lang w:eastAsia="ko-KR"/>
        </w:rPr>
        <w:t xml:space="preserve"> ::= SEQUENCE (SIZE(1..maxnoofTrafficIndexEntries)) OF </w:t>
      </w:r>
      <w:r w:rsidRPr="007A0EDD">
        <w:rPr>
          <w:rFonts w:ascii="Courier New" w:eastAsia="等线" w:hAnsi="Courier New" w:cs="Courier New"/>
          <w:noProof/>
          <w:sz w:val="16"/>
          <w:szCs w:val="16"/>
          <w:lang w:eastAsia="ko-KR"/>
        </w:rPr>
        <w:t>TrafficToBeAdded</w:t>
      </w:r>
      <w:r w:rsidRPr="007A0EDD">
        <w:rPr>
          <w:rFonts w:ascii="Courier New" w:eastAsia="等线" w:hAnsi="Courier New" w:cs="Courier New"/>
          <w:noProof/>
          <w:snapToGrid w:val="0"/>
          <w:sz w:val="16"/>
          <w:szCs w:val="16"/>
          <w:lang w:eastAsia="ko-KR"/>
        </w:rPr>
        <w:t>-Item</w:t>
      </w:r>
    </w:p>
    <w:p w14:paraId="7DA50A19"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3F816602"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z w:val="16"/>
          <w:szCs w:val="16"/>
          <w:lang w:eastAsia="ko-KR"/>
        </w:rPr>
        <w:t>TrafficToBeAdded</w:t>
      </w:r>
      <w:r w:rsidRPr="007A0EDD">
        <w:rPr>
          <w:rFonts w:ascii="Courier New" w:eastAsia="等线" w:hAnsi="Courier New" w:cs="Courier New"/>
          <w:noProof/>
          <w:snapToGrid w:val="0"/>
          <w:sz w:val="16"/>
          <w:szCs w:val="16"/>
          <w:lang w:eastAsia="ko-KR"/>
        </w:rPr>
        <w:t>-Item ::= SEQUENCE {</w:t>
      </w:r>
    </w:p>
    <w:p w14:paraId="62332295"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trafficIndex</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TrafficIndex,</w:t>
      </w:r>
    </w:p>
    <w:p w14:paraId="5EC28F62"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napToGrid w:val="0"/>
          <w:sz w:val="16"/>
          <w:szCs w:val="16"/>
          <w:lang w:eastAsia="ko-KR"/>
        </w:rPr>
        <w:tab/>
        <w:t>trafficProfile</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z w:val="16"/>
          <w:szCs w:val="16"/>
          <w:lang w:eastAsia="ko-KR"/>
        </w:rPr>
        <w:t>TrafficProfile,</w:t>
      </w:r>
    </w:p>
    <w:p w14:paraId="690399F6" w14:textId="567344DA"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f1-TerminatingTopologyBHInformation</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F1-TerminatingTopologyBHInformation</w:t>
      </w:r>
      <w:del w:id="70" w:author="Lenovo" w:date="2022-04-24T10:57:00Z">
        <w:r w:rsidRPr="007A0EDD" w:rsidDel="00E56E5E">
          <w:rPr>
            <w:rFonts w:ascii="Courier New" w:eastAsia="等线" w:hAnsi="Courier New" w:cs="Courier New"/>
            <w:noProof/>
            <w:snapToGrid w:val="0"/>
            <w:sz w:val="16"/>
            <w:szCs w:val="16"/>
            <w:lang w:eastAsia="ko-KR"/>
          </w:rPr>
          <w:tab/>
        </w:r>
        <w:r w:rsidRPr="007A0EDD" w:rsidDel="00E56E5E">
          <w:rPr>
            <w:rFonts w:ascii="Courier New" w:eastAsia="等线" w:hAnsi="Courier New" w:cs="Courier New"/>
            <w:noProof/>
            <w:snapToGrid w:val="0"/>
            <w:sz w:val="16"/>
            <w:szCs w:val="16"/>
            <w:lang w:eastAsia="ko-KR"/>
          </w:rPr>
          <w:tab/>
          <w:delText>OPTIONAL</w:delText>
        </w:r>
      </w:del>
      <w:r w:rsidRPr="007A0EDD">
        <w:rPr>
          <w:rFonts w:ascii="Courier New" w:eastAsia="等线" w:hAnsi="Courier New" w:cs="Courier New"/>
          <w:noProof/>
          <w:snapToGrid w:val="0"/>
          <w:sz w:val="16"/>
          <w:szCs w:val="16"/>
          <w:lang w:eastAsia="ko-KR"/>
        </w:rPr>
        <w:t>,</w:t>
      </w:r>
    </w:p>
    <w:p w14:paraId="4A3659C5"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ab/>
        <w:t>iE-Extensions</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snapToGrid w:val="0"/>
          <w:sz w:val="16"/>
          <w:szCs w:val="16"/>
          <w:lang w:eastAsia="zh-CN"/>
        </w:rPr>
        <w:t>ProtocolExtensionContainer { {</w:t>
      </w:r>
      <w:r w:rsidRPr="007A0EDD">
        <w:rPr>
          <w:rFonts w:ascii="Courier New" w:eastAsia="等线" w:hAnsi="Courier New" w:cs="Courier New"/>
          <w:noProof/>
          <w:sz w:val="16"/>
          <w:szCs w:val="16"/>
          <w:lang w:eastAsia="ko-KR"/>
        </w:rPr>
        <w:t>TrafficToBeAdded</w:t>
      </w:r>
      <w:r w:rsidRPr="007A0EDD">
        <w:rPr>
          <w:rFonts w:ascii="Courier New" w:eastAsia="等线" w:hAnsi="Courier New" w:cs="Courier New"/>
          <w:noProof/>
          <w:snapToGrid w:val="0"/>
          <w:sz w:val="16"/>
          <w:szCs w:val="16"/>
          <w:lang w:eastAsia="ko-KR"/>
        </w:rPr>
        <w:t>-Item</w:t>
      </w:r>
      <w:r w:rsidRPr="007A0EDD">
        <w:rPr>
          <w:rFonts w:ascii="Courier New" w:eastAsia="等线" w:hAnsi="Courier New" w:cs="Courier New"/>
          <w:noProof/>
          <w:sz w:val="16"/>
          <w:szCs w:val="16"/>
          <w:lang w:eastAsia="ko-KR"/>
        </w:rPr>
        <w:t>-ExtIEs</w:t>
      </w:r>
      <w:r w:rsidRPr="007A0EDD">
        <w:rPr>
          <w:rFonts w:ascii="Courier New" w:eastAsia="等线" w:hAnsi="Courier New" w:cs="Courier New"/>
          <w:snapToGrid w:val="0"/>
          <w:sz w:val="16"/>
          <w:szCs w:val="16"/>
          <w:lang w:eastAsia="zh-CN"/>
        </w:rPr>
        <w:t>} }</w:t>
      </w:r>
      <w:r w:rsidRPr="007A0EDD">
        <w:rPr>
          <w:rFonts w:ascii="Courier New" w:eastAsia="等线" w:hAnsi="Courier New" w:cs="Courier New"/>
          <w:snapToGrid w:val="0"/>
          <w:sz w:val="16"/>
          <w:szCs w:val="16"/>
          <w:lang w:eastAsia="zh-CN"/>
        </w:rPr>
        <w:tab/>
        <w:t>OPTIONAL</w:t>
      </w:r>
      <w:r w:rsidRPr="007A0EDD">
        <w:rPr>
          <w:rFonts w:ascii="Courier New" w:eastAsia="等线" w:hAnsi="Courier New" w:cs="Courier New"/>
          <w:noProof/>
          <w:sz w:val="16"/>
          <w:szCs w:val="16"/>
          <w:lang w:eastAsia="ko-KR"/>
        </w:rPr>
        <w:t>,</w:t>
      </w:r>
    </w:p>
    <w:p w14:paraId="221EA785"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ab/>
        <w:t>...</w:t>
      </w:r>
    </w:p>
    <w:p w14:paraId="0D0D61B3"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w:t>
      </w:r>
    </w:p>
    <w:p w14:paraId="5569D556"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p>
    <w:p w14:paraId="582A1EC1"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7A0EDD">
        <w:rPr>
          <w:rFonts w:ascii="Courier New" w:eastAsia="等线" w:hAnsi="Courier New" w:cs="Courier New"/>
          <w:noProof/>
          <w:sz w:val="16"/>
          <w:szCs w:val="16"/>
          <w:lang w:eastAsia="ko-KR"/>
        </w:rPr>
        <w:t>TrafficToBeAdded</w:t>
      </w:r>
      <w:r w:rsidRPr="007A0EDD">
        <w:rPr>
          <w:rFonts w:ascii="Courier New" w:eastAsia="等线" w:hAnsi="Courier New" w:cs="Courier New"/>
          <w:noProof/>
          <w:snapToGrid w:val="0"/>
          <w:sz w:val="16"/>
          <w:szCs w:val="16"/>
          <w:lang w:eastAsia="ko-KR"/>
        </w:rPr>
        <w:t>-Item</w:t>
      </w:r>
      <w:r w:rsidRPr="007A0EDD">
        <w:rPr>
          <w:rFonts w:ascii="Courier New" w:eastAsia="等线" w:hAnsi="Courier New" w:cs="Courier New"/>
          <w:noProof/>
          <w:sz w:val="16"/>
          <w:szCs w:val="16"/>
          <w:lang w:eastAsia="ko-KR"/>
        </w:rPr>
        <w:t xml:space="preserve">-ExtIEs </w:t>
      </w:r>
      <w:r w:rsidRPr="007A0EDD">
        <w:rPr>
          <w:rFonts w:ascii="Courier New" w:eastAsia="等线" w:hAnsi="Courier New" w:cs="Courier New"/>
          <w:snapToGrid w:val="0"/>
          <w:sz w:val="16"/>
          <w:szCs w:val="16"/>
          <w:lang w:eastAsia="zh-CN"/>
        </w:rPr>
        <w:t>XNAP-PROTOCOL-EXTENSION ::= {</w:t>
      </w:r>
    </w:p>
    <w:p w14:paraId="62EABC23"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7A0EDD">
        <w:rPr>
          <w:rFonts w:ascii="Courier New" w:eastAsia="等线" w:hAnsi="Courier New" w:cs="Courier New"/>
          <w:snapToGrid w:val="0"/>
          <w:sz w:val="16"/>
          <w:szCs w:val="16"/>
          <w:lang w:eastAsia="zh-CN"/>
        </w:rPr>
        <w:tab/>
        <w:t>...</w:t>
      </w:r>
    </w:p>
    <w:p w14:paraId="6240656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7A0EDD">
        <w:rPr>
          <w:rFonts w:ascii="Courier New" w:eastAsia="等线" w:hAnsi="Courier New" w:cs="Courier New"/>
          <w:snapToGrid w:val="0"/>
          <w:sz w:val="16"/>
          <w:szCs w:val="16"/>
          <w:lang w:eastAsia="zh-CN"/>
        </w:rPr>
        <w:t>}</w:t>
      </w:r>
    </w:p>
    <w:p w14:paraId="5B7E0BD5"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p>
    <w:p w14:paraId="0D98E32B"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z w:val="16"/>
          <w:szCs w:val="16"/>
          <w:lang w:eastAsia="ko-KR"/>
        </w:rPr>
        <w:t>TrafficToBeModifiedList</w:t>
      </w:r>
      <w:r w:rsidRPr="007A0EDD">
        <w:rPr>
          <w:rFonts w:ascii="Courier New" w:eastAsia="等线" w:hAnsi="Courier New" w:cs="Courier New"/>
          <w:noProof/>
          <w:snapToGrid w:val="0"/>
          <w:sz w:val="16"/>
          <w:szCs w:val="16"/>
          <w:lang w:eastAsia="ko-KR"/>
        </w:rPr>
        <w:t xml:space="preserve"> ::= SEQUENCE (SIZE(1..maxnoofTrafficIndexEntries)) OF </w:t>
      </w:r>
      <w:r w:rsidRPr="007A0EDD">
        <w:rPr>
          <w:rFonts w:ascii="Courier New" w:eastAsia="等线" w:hAnsi="Courier New" w:cs="Courier New"/>
          <w:noProof/>
          <w:sz w:val="16"/>
          <w:szCs w:val="16"/>
          <w:lang w:eastAsia="ko-KR"/>
        </w:rPr>
        <w:t>TrafficToBeModified</w:t>
      </w:r>
      <w:r w:rsidRPr="007A0EDD">
        <w:rPr>
          <w:rFonts w:ascii="Courier New" w:eastAsia="等线" w:hAnsi="Courier New" w:cs="Courier New"/>
          <w:noProof/>
          <w:snapToGrid w:val="0"/>
          <w:sz w:val="16"/>
          <w:szCs w:val="16"/>
          <w:lang w:eastAsia="ko-KR"/>
        </w:rPr>
        <w:t>-Item</w:t>
      </w:r>
    </w:p>
    <w:p w14:paraId="3D4F949B"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3104C9B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z w:val="16"/>
          <w:szCs w:val="16"/>
          <w:lang w:eastAsia="ko-KR"/>
        </w:rPr>
        <w:t>TrafficToBeModified</w:t>
      </w:r>
      <w:r w:rsidRPr="007A0EDD">
        <w:rPr>
          <w:rFonts w:ascii="Courier New" w:eastAsia="等线" w:hAnsi="Courier New" w:cs="Courier New"/>
          <w:noProof/>
          <w:snapToGrid w:val="0"/>
          <w:sz w:val="16"/>
          <w:szCs w:val="16"/>
          <w:lang w:eastAsia="ko-KR"/>
        </w:rPr>
        <w:t>-Item ::= SEQUENCE {</w:t>
      </w:r>
    </w:p>
    <w:p w14:paraId="1FBA347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trafficIndex</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TrafficIndex,</w:t>
      </w:r>
    </w:p>
    <w:p w14:paraId="457A7BD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napToGrid w:val="0"/>
          <w:sz w:val="16"/>
          <w:szCs w:val="16"/>
          <w:lang w:eastAsia="ko-KR"/>
        </w:rPr>
        <w:tab/>
        <w:t>trafficProfile</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z w:val="16"/>
          <w:szCs w:val="16"/>
          <w:lang w:eastAsia="ko-KR"/>
        </w:rPr>
        <w:t>TrafficProfile</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snapToGrid w:val="0"/>
          <w:sz w:val="16"/>
          <w:szCs w:val="16"/>
          <w:lang w:eastAsia="zh-CN"/>
        </w:rPr>
        <w:t>OPTIONAL</w:t>
      </w:r>
      <w:r w:rsidRPr="007A0EDD">
        <w:rPr>
          <w:rFonts w:ascii="Courier New" w:eastAsia="等线" w:hAnsi="Courier New" w:cs="Courier New"/>
          <w:noProof/>
          <w:sz w:val="16"/>
          <w:szCs w:val="16"/>
          <w:lang w:eastAsia="ko-KR"/>
        </w:rPr>
        <w:t>,</w:t>
      </w:r>
    </w:p>
    <w:p w14:paraId="06ECAD36"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r w:rsidRPr="007A0EDD">
        <w:rPr>
          <w:rFonts w:ascii="Courier New" w:eastAsia="等线" w:hAnsi="Courier New" w:cs="Courier New"/>
          <w:noProof/>
          <w:snapToGrid w:val="0"/>
          <w:sz w:val="16"/>
          <w:szCs w:val="16"/>
          <w:lang w:eastAsia="ko-KR"/>
        </w:rPr>
        <w:tab/>
        <w:t>f1-TerminatingTopologyBHInformation</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t>F1-TerminatingTopologyBHInformation</w:t>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noProof/>
          <w:snapToGrid w:val="0"/>
          <w:sz w:val="16"/>
          <w:szCs w:val="16"/>
          <w:lang w:eastAsia="ko-KR"/>
        </w:rPr>
        <w:tab/>
      </w:r>
      <w:r w:rsidRPr="007A0EDD">
        <w:rPr>
          <w:rFonts w:ascii="Courier New" w:eastAsia="等线" w:hAnsi="Courier New" w:cs="Courier New"/>
          <w:snapToGrid w:val="0"/>
          <w:sz w:val="16"/>
          <w:szCs w:val="16"/>
          <w:lang w:eastAsia="zh-CN"/>
        </w:rPr>
        <w:t>OPTIONAL</w:t>
      </w:r>
      <w:r w:rsidRPr="007A0EDD">
        <w:rPr>
          <w:rFonts w:ascii="Courier New" w:eastAsia="等线" w:hAnsi="Courier New" w:cs="Courier New"/>
          <w:noProof/>
          <w:snapToGrid w:val="0"/>
          <w:sz w:val="16"/>
          <w:szCs w:val="16"/>
          <w:lang w:eastAsia="ko-KR"/>
        </w:rPr>
        <w:t>,</w:t>
      </w:r>
    </w:p>
    <w:p w14:paraId="40BDB181"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ab/>
        <w:t>iE-Extension</w:t>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noProof/>
          <w:sz w:val="16"/>
          <w:szCs w:val="16"/>
          <w:lang w:eastAsia="ko-KR"/>
        </w:rPr>
        <w:tab/>
      </w:r>
      <w:r w:rsidRPr="007A0EDD">
        <w:rPr>
          <w:rFonts w:ascii="Courier New" w:eastAsia="等线" w:hAnsi="Courier New" w:cs="Courier New"/>
          <w:snapToGrid w:val="0"/>
          <w:sz w:val="16"/>
          <w:szCs w:val="16"/>
          <w:lang w:eastAsia="zh-CN"/>
        </w:rPr>
        <w:t>ProtocolExtensionContainer { {</w:t>
      </w:r>
      <w:r w:rsidRPr="007A0EDD">
        <w:rPr>
          <w:rFonts w:ascii="Courier New" w:eastAsia="等线" w:hAnsi="Courier New" w:cs="Courier New"/>
          <w:noProof/>
          <w:sz w:val="16"/>
          <w:szCs w:val="16"/>
          <w:lang w:eastAsia="ko-KR"/>
        </w:rPr>
        <w:t>TrafficToBeModified</w:t>
      </w:r>
      <w:r w:rsidRPr="007A0EDD">
        <w:rPr>
          <w:rFonts w:ascii="Courier New" w:eastAsia="等线" w:hAnsi="Courier New" w:cs="Courier New"/>
          <w:noProof/>
          <w:snapToGrid w:val="0"/>
          <w:sz w:val="16"/>
          <w:szCs w:val="16"/>
          <w:lang w:eastAsia="ko-KR"/>
        </w:rPr>
        <w:t>-Item</w:t>
      </w:r>
      <w:r w:rsidRPr="007A0EDD">
        <w:rPr>
          <w:rFonts w:ascii="Courier New" w:eastAsia="等线" w:hAnsi="Courier New" w:cs="Courier New"/>
          <w:noProof/>
          <w:sz w:val="16"/>
          <w:szCs w:val="16"/>
          <w:lang w:eastAsia="ko-KR"/>
        </w:rPr>
        <w:t>-ExtIEs</w:t>
      </w:r>
      <w:r w:rsidRPr="007A0EDD">
        <w:rPr>
          <w:rFonts w:ascii="Courier New" w:eastAsia="等线" w:hAnsi="Courier New" w:cs="Courier New"/>
          <w:snapToGrid w:val="0"/>
          <w:sz w:val="16"/>
          <w:szCs w:val="16"/>
          <w:lang w:eastAsia="zh-CN"/>
        </w:rPr>
        <w:t>} }</w:t>
      </w:r>
      <w:r w:rsidRPr="007A0EDD">
        <w:rPr>
          <w:rFonts w:ascii="Courier New" w:eastAsia="等线" w:hAnsi="Courier New" w:cs="Courier New"/>
          <w:snapToGrid w:val="0"/>
          <w:sz w:val="16"/>
          <w:szCs w:val="16"/>
          <w:lang w:eastAsia="zh-CN"/>
        </w:rPr>
        <w:tab/>
        <w:t>OPTIONAL</w:t>
      </w:r>
      <w:r w:rsidRPr="007A0EDD">
        <w:rPr>
          <w:rFonts w:ascii="Courier New" w:eastAsia="等线" w:hAnsi="Courier New" w:cs="Courier New"/>
          <w:noProof/>
          <w:sz w:val="16"/>
          <w:szCs w:val="16"/>
          <w:lang w:eastAsia="ko-KR"/>
        </w:rPr>
        <w:t>,</w:t>
      </w:r>
    </w:p>
    <w:p w14:paraId="484F873E"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ab/>
        <w:t>...</w:t>
      </w:r>
    </w:p>
    <w:p w14:paraId="2E042626"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r w:rsidRPr="007A0EDD">
        <w:rPr>
          <w:rFonts w:ascii="Courier New" w:eastAsia="等线" w:hAnsi="Courier New" w:cs="Courier New"/>
          <w:noProof/>
          <w:sz w:val="16"/>
          <w:szCs w:val="16"/>
          <w:lang w:eastAsia="ko-KR"/>
        </w:rPr>
        <w:t>}</w:t>
      </w:r>
    </w:p>
    <w:p w14:paraId="7038445D"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ko-KR"/>
        </w:rPr>
      </w:pPr>
    </w:p>
    <w:p w14:paraId="39A38558"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7A0EDD">
        <w:rPr>
          <w:rFonts w:ascii="Courier New" w:eastAsia="等线" w:hAnsi="Courier New" w:cs="Courier New"/>
          <w:noProof/>
          <w:sz w:val="16"/>
          <w:szCs w:val="16"/>
          <w:lang w:eastAsia="ko-KR"/>
        </w:rPr>
        <w:t>TrafficToBeModified</w:t>
      </w:r>
      <w:r w:rsidRPr="007A0EDD">
        <w:rPr>
          <w:rFonts w:ascii="Courier New" w:eastAsia="等线" w:hAnsi="Courier New" w:cs="Courier New"/>
          <w:noProof/>
          <w:snapToGrid w:val="0"/>
          <w:sz w:val="16"/>
          <w:szCs w:val="16"/>
          <w:lang w:eastAsia="ko-KR"/>
        </w:rPr>
        <w:t>-Item</w:t>
      </w:r>
      <w:r w:rsidRPr="007A0EDD">
        <w:rPr>
          <w:rFonts w:ascii="Courier New" w:eastAsia="等线" w:hAnsi="Courier New" w:cs="Courier New"/>
          <w:noProof/>
          <w:sz w:val="16"/>
          <w:szCs w:val="16"/>
          <w:lang w:eastAsia="ko-KR"/>
        </w:rPr>
        <w:t xml:space="preserve">-ExtIEs </w:t>
      </w:r>
      <w:r w:rsidRPr="007A0EDD">
        <w:rPr>
          <w:rFonts w:ascii="Courier New" w:eastAsia="等线" w:hAnsi="Courier New" w:cs="Courier New"/>
          <w:snapToGrid w:val="0"/>
          <w:sz w:val="16"/>
          <w:szCs w:val="16"/>
          <w:lang w:eastAsia="zh-CN"/>
        </w:rPr>
        <w:t>XNAP-PROTOCOL-EXTENSION ::= {</w:t>
      </w:r>
    </w:p>
    <w:p w14:paraId="513F47A0"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7A0EDD">
        <w:rPr>
          <w:rFonts w:ascii="Courier New" w:eastAsia="等线" w:hAnsi="Courier New" w:cs="Courier New"/>
          <w:snapToGrid w:val="0"/>
          <w:sz w:val="16"/>
          <w:szCs w:val="16"/>
          <w:lang w:eastAsia="zh-CN"/>
        </w:rPr>
        <w:lastRenderedPageBreak/>
        <w:tab/>
        <w:t>...</w:t>
      </w:r>
    </w:p>
    <w:p w14:paraId="03ABA9FC"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szCs w:val="16"/>
          <w:lang w:eastAsia="zh-CN"/>
        </w:rPr>
      </w:pPr>
      <w:r w:rsidRPr="007A0EDD">
        <w:rPr>
          <w:rFonts w:ascii="Courier New" w:eastAsia="等线" w:hAnsi="Courier New" w:cs="Courier New"/>
          <w:snapToGrid w:val="0"/>
          <w:sz w:val="16"/>
          <w:szCs w:val="16"/>
          <w:lang w:eastAsia="zh-CN"/>
        </w:rPr>
        <w:t>}</w:t>
      </w:r>
    </w:p>
    <w:p w14:paraId="6BA4C864" w14:textId="77777777" w:rsidR="007A0EDD" w:rsidRPr="007A0EDD" w:rsidRDefault="007A0EDD" w:rsidP="007A0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ko-KR"/>
        </w:rPr>
      </w:pPr>
    </w:p>
    <w:p w14:paraId="73678192" w14:textId="77777777" w:rsidR="00F407FA" w:rsidRDefault="00F407FA" w:rsidP="005B79EC">
      <w:pPr>
        <w:ind w:right="840"/>
        <w:jc w:val="center"/>
        <w:rPr>
          <w:rFonts w:ascii="Arial" w:eastAsia="宋体" w:hAnsi="Arial"/>
          <w:color w:val="002060"/>
          <w:sz w:val="24"/>
          <w:szCs w:val="24"/>
          <w:lang w:eastAsia="zh-CN"/>
        </w:rPr>
      </w:pPr>
    </w:p>
    <w:p w14:paraId="7C6B157A" w14:textId="297B1F2B" w:rsidR="00E73348" w:rsidRDefault="005B79EC" w:rsidP="005B79EC">
      <w:pPr>
        <w:ind w:right="840"/>
        <w:jc w:val="center"/>
        <w:rPr>
          <w:rFonts w:ascii="Arial" w:eastAsia="宋体" w:hAnsi="Arial"/>
          <w:color w:val="002060"/>
          <w:sz w:val="24"/>
          <w:szCs w:val="24"/>
          <w:lang w:eastAsia="zh-CN"/>
        </w:rPr>
      </w:pPr>
      <w:r>
        <w:rPr>
          <w:rFonts w:ascii="Arial" w:eastAsia="宋体" w:hAnsi="Arial"/>
          <w:color w:val="002060"/>
          <w:sz w:val="24"/>
          <w:szCs w:val="24"/>
          <w:lang w:eastAsia="zh-CN"/>
        </w:rPr>
        <w:t xml:space="preserve">     </w:t>
      </w:r>
      <w:r w:rsidR="00E73348">
        <w:rPr>
          <w:rFonts w:ascii="Arial" w:eastAsia="宋体" w:hAnsi="Arial"/>
          <w:color w:val="002060"/>
          <w:sz w:val="24"/>
          <w:szCs w:val="24"/>
          <w:lang w:eastAsia="zh-CN"/>
        </w:rPr>
        <w:t>----</w:t>
      </w:r>
      <w:r w:rsidR="00E73348" w:rsidRPr="00E1614E">
        <w:rPr>
          <w:rFonts w:ascii="Arial" w:eastAsia="宋体" w:hAnsi="Arial" w:hint="eastAsia"/>
          <w:color w:val="002060"/>
          <w:sz w:val="24"/>
          <w:szCs w:val="24"/>
          <w:lang w:eastAsia="zh-CN"/>
        </w:rPr>
        <w:t>-</w:t>
      </w:r>
      <w:r w:rsidR="00E73348" w:rsidRPr="00E1614E">
        <w:rPr>
          <w:rFonts w:ascii="Arial" w:eastAsia="宋体" w:hAnsi="Arial"/>
          <w:color w:val="002060"/>
          <w:sz w:val="24"/>
          <w:szCs w:val="24"/>
          <w:lang w:eastAsia="zh-CN"/>
        </w:rPr>
        <w:t>--------------------------------</w:t>
      </w:r>
      <w:r>
        <w:rPr>
          <w:rFonts w:ascii="Arial" w:eastAsia="宋体" w:hAnsi="Arial"/>
          <w:color w:val="002060"/>
          <w:sz w:val="24"/>
          <w:szCs w:val="24"/>
          <w:lang w:eastAsia="zh-CN"/>
        </w:rPr>
        <w:t>-----</w:t>
      </w:r>
      <w:r w:rsidR="00E73348" w:rsidRPr="00E1614E">
        <w:rPr>
          <w:rFonts w:ascii="Arial" w:eastAsia="宋体" w:hAnsi="Arial"/>
          <w:color w:val="002060"/>
          <w:sz w:val="24"/>
          <w:szCs w:val="24"/>
          <w:lang w:eastAsia="zh-CN"/>
        </w:rPr>
        <w:t>--</w:t>
      </w:r>
      <w:r w:rsidR="00E73348">
        <w:rPr>
          <w:rFonts w:ascii="Arial" w:eastAsia="宋体" w:hAnsi="Arial"/>
          <w:color w:val="002060"/>
          <w:sz w:val="24"/>
          <w:szCs w:val="24"/>
          <w:lang w:eastAsia="zh-CN"/>
        </w:rPr>
        <w:t xml:space="preserve">Next </w:t>
      </w:r>
      <w:r w:rsidR="00E73348"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r w:rsidR="00E73348" w:rsidRPr="00E1614E">
        <w:rPr>
          <w:rFonts w:ascii="Arial" w:eastAsia="宋体" w:hAnsi="Arial"/>
          <w:color w:val="002060"/>
          <w:sz w:val="24"/>
          <w:szCs w:val="24"/>
          <w:lang w:eastAsia="zh-CN"/>
        </w:rPr>
        <w:t>----------------------------</w:t>
      </w:r>
      <w:r w:rsidR="00E73348">
        <w:rPr>
          <w:rFonts w:ascii="Arial" w:eastAsia="宋体" w:hAnsi="Arial"/>
          <w:color w:val="002060"/>
          <w:sz w:val="24"/>
          <w:szCs w:val="24"/>
          <w:lang w:eastAsia="zh-CN"/>
        </w:rPr>
        <w:t>-----</w:t>
      </w:r>
      <w:r>
        <w:rPr>
          <w:rFonts w:ascii="Arial" w:eastAsia="宋体" w:hAnsi="Arial"/>
          <w:color w:val="002060"/>
          <w:sz w:val="24"/>
          <w:szCs w:val="24"/>
          <w:lang w:eastAsia="zh-CN"/>
        </w:rPr>
        <w:t>--</w:t>
      </w:r>
    </w:p>
    <w:p w14:paraId="753E16CC" w14:textId="77777777" w:rsidR="007A0EDD" w:rsidRPr="00867CF7" w:rsidRDefault="007A0EDD" w:rsidP="007A0EDD">
      <w:pPr>
        <w:pStyle w:val="PL"/>
        <w:rPr>
          <w:rFonts w:cs="Courier New"/>
          <w:snapToGrid w:val="0"/>
          <w:szCs w:val="16"/>
        </w:rPr>
      </w:pPr>
      <w:r w:rsidRPr="00867CF7">
        <w:rPr>
          <w:rFonts w:cs="Courier New"/>
          <w:snapToGrid w:val="0"/>
          <w:szCs w:val="16"/>
        </w:rPr>
        <w:t>-- **************************************************************</w:t>
      </w:r>
    </w:p>
    <w:p w14:paraId="69FD8BAA" w14:textId="77777777" w:rsidR="007A0EDD" w:rsidRPr="00867CF7" w:rsidRDefault="007A0EDD" w:rsidP="007A0EDD">
      <w:pPr>
        <w:pStyle w:val="PL"/>
        <w:rPr>
          <w:rFonts w:cs="Courier New"/>
          <w:snapToGrid w:val="0"/>
          <w:szCs w:val="16"/>
        </w:rPr>
      </w:pPr>
      <w:r w:rsidRPr="00867CF7">
        <w:rPr>
          <w:rFonts w:cs="Courier New"/>
          <w:snapToGrid w:val="0"/>
          <w:szCs w:val="16"/>
        </w:rPr>
        <w:t>--</w:t>
      </w:r>
    </w:p>
    <w:p w14:paraId="3EE3E6D4" w14:textId="77777777" w:rsidR="007A0EDD" w:rsidRPr="00867CF7" w:rsidRDefault="007A0EDD" w:rsidP="007A0EDD">
      <w:pPr>
        <w:pStyle w:val="PL"/>
        <w:outlineLvl w:val="3"/>
        <w:rPr>
          <w:rFonts w:cs="Courier New"/>
          <w:snapToGrid w:val="0"/>
          <w:szCs w:val="16"/>
        </w:rPr>
      </w:pPr>
      <w:r w:rsidRPr="00867CF7">
        <w:rPr>
          <w:rFonts w:cs="Courier New"/>
          <w:snapToGrid w:val="0"/>
          <w:szCs w:val="16"/>
        </w:rPr>
        <w:t>-- IAB TRANSPORT MIGRATION MODIFICATION REQUEST</w:t>
      </w:r>
    </w:p>
    <w:p w14:paraId="481B2656" w14:textId="77777777" w:rsidR="007A0EDD" w:rsidRPr="00867CF7" w:rsidRDefault="007A0EDD" w:rsidP="007A0EDD">
      <w:pPr>
        <w:pStyle w:val="PL"/>
        <w:rPr>
          <w:rFonts w:cs="Courier New"/>
          <w:snapToGrid w:val="0"/>
          <w:szCs w:val="16"/>
        </w:rPr>
      </w:pPr>
      <w:r w:rsidRPr="00867CF7">
        <w:rPr>
          <w:rFonts w:cs="Courier New"/>
          <w:snapToGrid w:val="0"/>
          <w:szCs w:val="16"/>
        </w:rPr>
        <w:t>--</w:t>
      </w:r>
    </w:p>
    <w:p w14:paraId="549A8A7B" w14:textId="77777777" w:rsidR="007A0EDD" w:rsidRPr="00867CF7" w:rsidRDefault="007A0EDD" w:rsidP="007A0EDD">
      <w:pPr>
        <w:pStyle w:val="PL"/>
        <w:rPr>
          <w:rFonts w:cs="Courier New"/>
          <w:snapToGrid w:val="0"/>
          <w:szCs w:val="16"/>
        </w:rPr>
      </w:pPr>
      <w:r w:rsidRPr="00867CF7">
        <w:rPr>
          <w:rFonts w:cs="Courier New"/>
          <w:snapToGrid w:val="0"/>
          <w:szCs w:val="16"/>
        </w:rPr>
        <w:t>-- **************************************************************</w:t>
      </w:r>
    </w:p>
    <w:p w14:paraId="47BF7756" w14:textId="77777777" w:rsidR="007A0EDD" w:rsidRPr="00867CF7" w:rsidRDefault="007A0EDD" w:rsidP="007A0EDD">
      <w:pPr>
        <w:pStyle w:val="PL"/>
        <w:rPr>
          <w:rFonts w:cs="Courier New"/>
          <w:szCs w:val="16"/>
        </w:rPr>
      </w:pPr>
    </w:p>
    <w:p w14:paraId="1751F23D" w14:textId="77777777" w:rsidR="007A0EDD" w:rsidRPr="00867CF7" w:rsidRDefault="007A0EDD" w:rsidP="007A0EDD">
      <w:pPr>
        <w:pStyle w:val="PL"/>
        <w:rPr>
          <w:rFonts w:cs="Courier New"/>
          <w:snapToGrid w:val="0"/>
          <w:szCs w:val="16"/>
        </w:rPr>
      </w:pPr>
      <w:r w:rsidRPr="00867CF7">
        <w:rPr>
          <w:rFonts w:cs="Courier New"/>
          <w:snapToGrid w:val="0"/>
          <w:szCs w:val="16"/>
        </w:rPr>
        <w:t>IABTransportMigrationModificationRequest ::= SEQUENCE {</w:t>
      </w:r>
    </w:p>
    <w:p w14:paraId="3DC6D963" w14:textId="77777777" w:rsidR="007A0EDD" w:rsidRPr="00867CF7" w:rsidRDefault="007A0EDD" w:rsidP="007A0EDD">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IABTransportMigrationModificationRequest-IEs}},</w:t>
      </w:r>
    </w:p>
    <w:p w14:paraId="108E92E5" w14:textId="77777777" w:rsidR="007A0EDD" w:rsidRPr="00867CF7" w:rsidRDefault="007A0EDD" w:rsidP="007A0EDD">
      <w:pPr>
        <w:pStyle w:val="PL"/>
        <w:rPr>
          <w:rFonts w:cs="Courier New"/>
          <w:snapToGrid w:val="0"/>
          <w:szCs w:val="16"/>
        </w:rPr>
      </w:pPr>
      <w:r w:rsidRPr="00867CF7">
        <w:rPr>
          <w:rFonts w:cs="Courier New"/>
          <w:snapToGrid w:val="0"/>
          <w:szCs w:val="16"/>
        </w:rPr>
        <w:tab/>
        <w:t>...</w:t>
      </w:r>
    </w:p>
    <w:p w14:paraId="48A60C32" w14:textId="77777777" w:rsidR="007A0EDD" w:rsidRPr="00867CF7" w:rsidRDefault="007A0EDD" w:rsidP="007A0EDD">
      <w:pPr>
        <w:pStyle w:val="PL"/>
        <w:rPr>
          <w:rFonts w:cs="Courier New"/>
          <w:snapToGrid w:val="0"/>
          <w:szCs w:val="16"/>
        </w:rPr>
      </w:pPr>
      <w:r w:rsidRPr="00867CF7">
        <w:rPr>
          <w:rFonts w:cs="Courier New"/>
          <w:snapToGrid w:val="0"/>
          <w:szCs w:val="16"/>
        </w:rPr>
        <w:t>}</w:t>
      </w:r>
    </w:p>
    <w:p w14:paraId="252EAC10" w14:textId="77777777" w:rsidR="007A0EDD" w:rsidRPr="00867CF7" w:rsidRDefault="007A0EDD" w:rsidP="007A0EDD">
      <w:pPr>
        <w:pStyle w:val="PL"/>
        <w:rPr>
          <w:rFonts w:cs="Courier New"/>
          <w:snapToGrid w:val="0"/>
          <w:szCs w:val="16"/>
        </w:rPr>
      </w:pPr>
    </w:p>
    <w:p w14:paraId="0A8BA9BF" w14:textId="77777777" w:rsidR="007A0EDD" w:rsidRPr="00867CF7" w:rsidRDefault="007A0EDD" w:rsidP="007A0EDD">
      <w:pPr>
        <w:pStyle w:val="PL"/>
        <w:rPr>
          <w:rFonts w:cs="Courier New"/>
          <w:snapToGrid w:val="0"/>
          <w:szCs w:val="16"/>
        </w:rPr>
      </w:pPr>
      <w:r w:rsidRPr="00867CF7">
        <w:rPr>
          <w:rFonts w:cs="Courier New"/>
          <w:snapToGrid w:val="0"/>
          <w:szCs w:val="16"/>
        </w:rPr>
        <w:t>IABTransportMigrationModificationRequest-IEs XNAP-PROTOCOL-IES ::= {</w:t>
      </w:r>
    </w:p>
    <w:p w14:paraId="2AFBC640" w14:textId="77777777" w:rsidR="007A0EDD" w:rsidRPr="00867CF7" w:rsidRDefault="007A0EDD" w:rsidP="007A0EDD">
      <w:pPr>
        <w:pStyle w:val="PL"/>
        <w:rPr>
          <w:rFonts w:cs="Courier New"/>
          <w:snapToGrid w:val="0"/>
          <w:szCs w:val="16"/>
        </w:rPr>
      </w:pPr>
      <w:r w:rsidRPr="00867CF7">
        <w:rPr>
          <w:rFonts w:cs="Courier New"/>
          <w:snapToGrid w:val="0"/>
          <w:szCs w:val="16"/>
        </w:rPr>
        <w:tab/>
        <w:t>{ ID id-F1-Terminating-DonorUEXnAPID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7F15221" w14:textId="77777777" w:rsidR="007A0EDD" w:rsidRPr="00867CF7" w:rsidRDefault="007A0EDD" w:rsidP="007A0EDD">
      <w:pPr>
        <w:pStyle w:val="PL"/>
        <w:rPr>
          <w:rFonts w:cs="Courier New"/>
          <w:snapToGrid w:val="0"/>
          <w:szCs w:val="16"/>
        </w:rPr>
      </w:pPr>
      <w:r w:rsidRPr="00867CF7">
        <w:rPr>
          <w:rFonts w:cs="Courier New"/>
          <w:snapToGrid w:val="0"/>
          <w:szCs w:val="16"/>
        </w:rPr>
        <w:tab/>
        <w:t>{ ID id-nonF1-Terminating-DonorUEXnAPID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FE87D67" w14:textId="77777777" w:rsidR="007A0EDD" w:rsidRPr="00867CF7" w:rsidRDefault="007A0EDD" w:rsidP="007A0EDD">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351FA1D9" w14:textId="77777777" w:rsidR="007A0EDD" w:rsidRPr="00867CF7" w:rsidRDefault="007A0EDD" w:rsidP="007A0EDD">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1990DBF9" w14:textId="77777777" w:rsidR="007A0EDD" w:rsidRPr="00867CF7" w:rsidRDefault="007A0EDD" w:rsidP="007A0EDD">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sidRPr="00867CF7">
        <w:rPr>
          <w:rStyle w:val="PLChar"/>
          <w:rFonts w:cs="Courier New"/>
          <w:szCs w:val="16"/>
        </w:rPr>
        <w:tab/>
        <w:t xml:space="preserve"> }|</w:t>
      </w:r>
    </w:p>
    <w:p w14:paraId="6553A6A3" w14:textId="77777777" w:rsidR="007A0EDD" w:rsidRPr="00867CF7" w:rsidRDefault="007A0EDD" w:rsidP="007A0EDD">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552CAA7B" w14:textId="77777777" w:rsidR="007A0EDD" w:rsidRPr="00867CF7" w:rsidRDefault="007A0EDD" w:rsidP="007A0EDD">
      <w:pPr>
        <w:pStyle w:val="PL"/>
        <w:rPr>
          <w:rFonts w:cs="Courier New"/>
          <w:snapToGrid w:val="0"/>
          <w:szCs w:val="16"/>
        </w:rPr>
      </w:pPr>
      <w:r w:rsidRPr="00867CF7">
        <w:rPr>
          <w:rFonts w:cs="Courier New"/>
          <w:snapToGrid w:val="0"/>
          <w:szCs w:val="16"/>
        </w:rPr>
        <w:tab/>
        <w:t>...</w:t>
      </w:r>
    </w:p>
    <w:p w14:paraId="2D9526C6" w14:textId="77777777" w:rsidR="007A0EDD" w:rsidRPr="00867CF7" w:rsidRDefault="007A0EDD" w:rsidP="007A0EDD">
      <w:pPr>
        <w:pStyle w:val="PL"/>
        <w:rPr>
          <w:rFonts w:cs="Courier New"/>
          <w:snapToGrid w:val="0"/>
          <w:szCs w:val="16"/>
        </w:rPr>
      </w:pPr>
      <w:r w:rsidRPr="00867CF7">
        <w:rPr>
          <w:rFonts w:cs="Courier New"/>
          <w:snapToGrid w:val="0"/>
          <w:szCs w:val="16"/>
        </w:rPr>
        <w:t>}</w:t>
      </w:r>
    </w:p>
    <w:p w14:paraId="4DFD3798" w14:textId="77777777" w:rsidR="007A0EDD" w:rsidRPr="00867CF7" w:rsidRDefault="007A0EDD" w:rsidP="007A0EDD">
      <w:pPr>
        <w:pStyle w:val="PL"/>
        <w:rPr>
          <w:rFonts w:cs="Courier New"/>
          <w:noProof w:val="0"/>
          <w:snapToGrid w:val="0"/>
          <w:szCs w:val="16"/>
          <w:lang w:eastAsia="zh-CN"/>
        </w:rPr>
      </w:pPr>
    </w:p>
    <w:p w14:paraId="064AAEDE" w14:textId="77777777" w:rsidR="007A0EDD" w:rsidRPr="00867CF7" w:rsidRDefault="007A0EDD" w:rsidP="007A0EDD">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7A233CA8" w14:textId="77777777" w:rsidR="007A0EDD" w:rsidRPr="00867CF7" w:rsidRDefault="007A0EDD" w:rsidP="007A0EDD">
      <w:pPr>
        <w:pStyle w:val="PL"/>
        <w:rPr>
          <w:rFonts w:cs="Courier New"/>
          <w:snapToGrid w:val="0"/>
          <w:szCs w:val="16"/>
        </w:rPr>
      </w:pPr>
    </w:p>
    <w:p w14:paraId="34DAFA35" w14:textId="77777777" w:rsidR="007A0EDD" w:rsidRPr="00867CF7" w:rsidRDefault="007A0EDD" w:rsidP="007A0EDD">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4FBDA2C9" w14:textId="77777777" w:rsidR="007A0EDD" w:rsidRPr="00867CF7" w:rsidRDefault="007A0EDD" w:rsidP="007A0EDD">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91AE990" w14:textId="4689182A" w:rsidR="007A0EDD" w:rsidRPr="00867CF7" w:rsidRDefault="007A0EDD" w:rsidP="007A0EDD">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del w:id="71" w:author="Lenovo" w:date="2022-04-24T10:59:00Z">
        <w:r w:rsidRPr="00867CF7" w:rsidDel="00E56E5E">
          <w:rPr>
            <w:rFonts w:cs="Courier New"/>
            <w:snapToGrid w:val="0"/>
            <w:szCs w:val="16"/>
          </w:rPr>
          <w:tab/>
        </w:r>
        <w:r w:rsidRPr="00867CF7" w:rsidDel="00E56E5E">
          <w:rPr>
            <w:rFonts w:cs="Courier New"/>
            <w:snapToGrid w:val="0"/>
            <w:szCs w:val="16"/>
          </w:rPr>
          <w:tab/>
        </w:r>
        <w:r w:rsidRPr="00867CF7" w:rsidDel="00E56E5E">
          <w:rPr>
            <w:rFonts w:cs="Courier New"/>
            <w:noProof w:val="0"/>
            <w:snapToGrid w:val="0"/>
            <w:szCs w:val="16"/>
            <w:lang w:eastAsia="zh-CN"/>
          </w:rPr>
          <w:delText>OPTIONAL</w:delText>
        </w:r>
      </w:del>
      <w:r w:rsidRPr="00867CF7">
        <w:rPr>
          <w:rFonts w:cs="Courier New"/>
          <w:snapToGrid w:val="0"/>
          <w:szCs w:val="16"/>
        </w:rPr>
        <w:t>,</w:t>
      </w:r>
    </w:p>
    <w:p w14:paraId="587F0C68" w14:textId="77777777" w:rsidR="007A0EDD" w:rsidRPr="00867CF7" w:rsidRDefault="007A0EDD" w:rsidP="007A0ED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1D0BDC7B" w14:textId="77777777" w:rsidR="007A0EDD" w:rsidRPr="00867CF7" w:rsidRDefault="007A0EDD" w:rsidP="007A0EDD">
      <w:pPr>
        <w:pStyle w:val="PL"/>
        <w:rPr>
          <w:rFonts w:cs="Courier New"/>
          <w:szCs w:val="16"/>
        </w:rPr>
      </w:pPr>
      <w:r w:rsidRPr="00867CF7">
        <w:rPr>
          <w:rFonts w:cs="Courier New"/>
          <w:szCs w:val="16"/>
        </w:rPr>
        <w:tab/>
        <w:t>...</w:t>
      </w:r>
    </w:p>
    <w:p w14:paraId="6B162755" w14:textId="77777777" w:rsidR="007A0EDD" w:rsidRPr="00867CF7" w:rsidRDefault="007A0EDD" w:rsidP="007A0EDD">
      <w:pPr>
        <w:pStyle w:val="PL"/>
        <w:rPr>
          <w:rFonts w:cs="Courier New"/>
          <w:szCs w:val="16"/>
        </w:rPr>
      </w:pPr>
      <w:r w:rsidRPr="00867CF7">
        <w:rPr>
          <w:rFonts w:cs="Courier New"/>
          <w:szCs w:val="16"/>
        </w:rPr>
        <w:t>}</w:t>
      </w:r>
    </w:p>
    <w:p w14:paraId="4BEFE11D" w14:textId="77777777" w:rsidR="007A0EDD" w:rsidRPr="00867CF7" w:rsidRDefault="007A0EDD" w:rsidP="007A0EDD">
      <w:pPr>
        <w:pStyle w:val="PL"/>
        <w:rPr>
          <w:rFonts w:cs="Courier New"/>
          <w:szCs w:val="16"/>
        </w:rPr>
      </w:pPr>
    </w:p>
    <w:p w14:paraId="4C9BEB7A" w14:textId="77777777" w:rsidR="007A0EDD" w:rsidRPr="00867CF7" w:rsidRDefault="007A0EDD" w:rsidP="007A0EDD">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4A58E46" w14:textId="77777777" w:rsidR="007A0EDD" w:rsidRPr="00867CF7" w:rsidRDefault="007A0EDD" w:rsidP="007A0EDD">
      <w:pPr>
        <w:pStyle w:val="PL"/>
        <w:rPr>
          <w:rFonts w:cs="Courier New"/>
          <w:noProof w:val="0"/>
          <w:snapToGrid w:val="0"/>
          <w:szCs w:val="16"/>
          <w:lang w:eastAsia="zh-CN"/>
        </w:rPr>
      </w:pPr>
      <w:r w:rsidRPr="00867CF7">
        <w:rPr>
          <w:rFonts w:cs="Courier New"/>
          <w:noProof w:val="0"/>
          <w:snapToGrid w:val="0"/>
          <w:szCs w:val="16"/>
          <w:lang w:eastAsia="zh-CN"/>
        </w:rPr>
        <w:tab/>
        <w:t>...</w:t>
      </w:r>
    </w:p>
    <w:p w14:paraId="2E4FDCF0" w14:textId="77777777" w:rsidR="007A0EDD" w:rsidRPr="00867CF7" w:rsidRDefault="007A0EDD" w:rsidP="007A0EDD">
      <w:pPr>
        <w:pStyle w:val="PL"/>
        <w:rPr>
          <w:rFonts w:cs="Courier New"/>
          <w:noProof w:val="0"/>
          <w:snapToGrid w:val="0"/>
          <w:szCs w:val="16"/>
          <w:lang w:eastAsia="zh-CN"/>
        </w:rPr>
      </w:pPr>
      <w:r w:rsidRPr="00867CF7">
        <w:rPr>
          <w:rFonts w:cs="Courier New"/>
          <w:noProof w:val="0"/>
          <w:snapToGrid w:val="0"/>
          <w:szCs w:val="16"/>
          <w:lang w:eastAsia="zh-CN"/>
        </w:rPr>
        <w:t>}</w:t>
      </w:r>
    </w:p>
    <w:p w14:paraId="48DB9DEE" w14:textId="77777777" w:rsidR="007A0EDD" w:rsidRPr="00867CF7" w:rsidRDefault="007A0EDD" w:rsidP="007A0EDD">
      <w:pPr>
        <w:pStyle w:val="PL"/>
        <w:rPr>
          <w:rFonts w:cs="Courier New"/>
          <w:snapToGrid w:val="0"/>
          <w:szCs w:val="16"/>
        </w:rPr>
      </w:pPr>
    </w:p>
    <w:p w14:paraId="2C469CE3" w14:textId="77777777" w:rsidR="007A0EDD" w:rsidRPr="00867CF7" w:rsidRDefault="007A0EDD" w:rsidP="007A0EDD">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2BFD79BF" w14:textId="77777777" w:rsidR="007A0EDD" w:rsidRPr="00867CF7" w:rsidRDefault="007A0EDD" w:rsidP="007A0EDD">
      <w:pPr>
        <w:pStyle w:val="PL"/>
        <w:rPr>
          <w:rFonts w:cs="Courier New"/>
          <w:snapToGrid w:val="0"/>
          <w:szCs w:val="16"/>
        </w:rPr>
      </w:pPr>
    </w:p>
    <w:p w14:paraId="36346097" w14:textId="77777777" w:rsidR="007A0EDD" w:rsidRPr="00867CF7" w:rsidRDefault="007A0EDD" w:rsidP="007A0EDD">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126A5048" w14:textId="77777777" w:rsidR="007A0EDD" w:rsidRPr="00867CF7" w:rsidRDefault="007A0EDD" w:rsidP="007A0EDD">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1396A251" w14:textId="77777777" w:rsidR="007A0EDD" w:rsidRPr="00867CF7" w:rsidRDefault="007A0EDD" w:rsidP="007A0EDD">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4DDADD5" w14:textId="77777777" w:rsidR="007A0EDD" w:rsidRPr="00867CF7" w:rsidRDefault="007A0EDD" w:rsidP="007A0EDD">
      <w:pPr>
        <w:pStyle w:val="PL"/>
        <w:rPr>
          <w:rFonts w:cs="Courier New"/>
          <w:szCs w:val="16"/>
        </w:rPr>
      </w:pPr>
      <w:r w:rsidRPr="00867CF7">
        <w:rPr>
          <w:rFonts w:cs="Courier New"/>
          <w:szCs w:val="16"/>
        </w:rPr>
        <w:tab/>
        <w:t>...</w:t>
      </w:r>
    </w:p>
    <w:p w14:paraId="176284E5" w14:textId="77777777" w:rsidR="007A0EDD" w:rsidRPr="00867CF7" w:rsidRDefault="007A0EDD" w:rsidP="007A0EDD">
      <w:pPr>
        <w:pStyle w:val="PL"/>
        <w:rPr>
          <w:rFonts w:cs="Courier New"/>
          <w:szCs w:val="16"/>
        </w:rPr>
      </w:pPr>
      <w:r w:rsidRPr="00867CF7">
        <w:rPr>
          <w:rFonts w:cs="Courier New"/>
          <w:szCs w:val="16"/>
        </w:rPr>
        <w:t>}</w:t>
      </w:r>
    </w:p>
    <w:p w14:paraId="399107BA" w14:textId="77777777" w:rsidR="007A0EDD" w:rsidRPr="00867CF7" w:rsidRDefault="007A0EDD" w:rsidP="007A0EDD">
      <w:pPr>
        <w:pStyle w:val="PL"/>
        <w:rPr>
          <w:rFonts w:cs="Courier New"/>
          <w:szCs w:val="16"/>
        </w:rPr>
      </w:pPr>
    </w:p>
    <w:p w14:paraId="0BE24FCD" w14:textId="77777777" w:rsidR="007A0EDD" w:rsidRPr="00867CF7" w:rsidRDefault="007A0EDD" w:rsidP="007A0EDD">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41C2E2A" w14:textId="77777777" w:rsidR="007A0EDD" w:rsidRPr="00867CF7" w:rsidRDefault="007A0EDD" w:rsidP="007A0EDD">
      <w:pPr>
        <w:pStyle w:val="PL"/>
        <w:rPr>
          <w:rFonts w:cs="Courier New"/>
          <w:noProof w:val="0"/>
          <w:snapToGrid w:val="0"/>
          <w:szCs w:val="16"/>
          <w:lang w:eastAsia="zh-CN"/>
        </w:rPr>
      </w:pPr>
      <w:r w:rsidRPr="00867CF7">
        <w:rPr>
          <w:rFonts w:cs="Courier New"/>
          <w:noProof w:val="0"/>
          <w:snapToGrid w:val="0"/>
          <w:szCs w:val="16"/>
          <w:lang w:eastAsia="zh-CN"/>
        </w:rPr>
        <w:tab/>
        <w:t>...</w:t>
      </w:r>
    </w:p>
    <w:p w14:paraId="4823A7B2" w14:textId="77777777" w:rsidR="007A0EDD" w:rsidRPr="00867CF7" w:rsidRDefault="007A0EDD" w:rsidP="007A0EDD">
      <w:pPr>
        <w:pStyle w:val="PL"/>
        <w:rPr>
          <w:rFonts w:cs="Courier New"/>
          <w:noProof w:val="0"/>
          <w:snapToGrid w:val="0"/>
          <w:szCs w:val="16"/>
          <w:lang w:eastAsia="zh-CN"/>
        </w:rPr>
      </w:pPr>
      <w:r w:rsidRPr="00867CF7">
        <w:rPr>
          <w:rFonts w:cs="Courier New"/>
          <w:noProof w:val="0"/>
          <w:snapToGrid w:val="0"/>
          <w:szCs w:val="16"/>
          <w:lang w:eastAsia="zh-CN"/>
        </w:rPr>
        <w:t>}</w:t>
      </w:r>
    </w:p>
    <w:p w14:paraId="5B91F631" w14:textId="099E9EA1" w:rsidR="00E5542D" w:rsidRDefault="00E5542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9BE22C5" w14:textId="77777777" w:rsidR="00E5542D" w:rsidRDefault="00E5542D" w:rsidP="005B79EC">
      <w:pPr>
        <w:ind w:right="480"/>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End of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25383E63" w14:textId="77777777" w:rsidR="00E5542D" w:rsidRPr="00D655A3" w:rsidRDefault="00E5542D"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E5542D" w:rsidRPr="00D655A3"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0C695" w14:textId="77777777" w:rsidR="006051CF" w:rsidRDefault="006051CF">
      <w:r>
        <w:separator/>
      </w:r>
    </w:p>
  </w:endnote>
  <w:endnote w:type="continuationSeparator" w:id="0">
    <w:p w14:paraId="600A6509" w14:textId="77777777" w:rsidR="006051CF" w:rsidRDefault="0060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3A168" w14:textId="77777777" w:rsidR="006051CF" w:rsidRDefault="006051CF">
      <w:r>
        <w:separator/>
      </w:r>
    </w:p>
  </w:footnote>
  <w:footnote w:type="continuationSeparator" w:id="0">
    <w:p w14:paraId="08C314C3" w14:textId="77777777" w:rsidR="006051CF" w:rsidRDefault="00605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3"/>
  </w:num>
  <w:num w:numId="3">
    <w:abstractNumId w:val="21"/>
  </w:num>
  <w:num w:numId="4">
    <w:abstractNumId w:val="22"/>
  </w:num>
  <w:num w:numId="5">
    <w:abstractNumId w:val="10"/>
  </w:num>
  <w:num w:numId="6">
    <w:abstractNumId w:val="19"/>
  </w:num>
  <w:num w:numId="7">
    <w:abstractNumId w:val="15"/>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8"/>
  </w:num>
  <w:num w:numId="22">
    <w:abstractNumId w:val="12"/>
  </w:num>
  <w:num w:numId="2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6E"/>
    <w:rsid w:val="00022E4A"/>
    <w:rsid w:val="000230FD"/>
    <w:rsid w:val="0002337A"/>
    <w:rsid w:val="0003145B"/>
    <w:rsid w:val="00035090"/>
    <w:rsid w:val="00036260"/>
    <w:rsid w:val="00060A09"/>
    <w:rsid w:val="000709C4"/>
    <w:rsid w:val="00070E39"/>
    <w:rsid w:val="000755E5"/>
    <w:rsid w:val="0008040F"/>
    <w:rsid w:val="00083421"/>
    <w:rsid w:val="00086372"/>
    <w:rsid w:val="0008690A"/>
    <w:rsid w:val="00091C7C"/>
    <w:rsid w:val="00096E2D"/>
    <w:rsid w:val="000A6394"/>
    <w:rsid w:val="000B3BA7"/>
    <w:rsid w:val="000B7FED"/>
    <w:rsid w:val="000C038A"/>
    <w:rsid w:val="000C6598"/>
    <w:rsid w:val="000D4481"/>
    <w:rsid w:val="000D44B3"/>
    <w:rsid w:val="000D6698"/>
    <w:rsid w:val="000E2C34"/>
    <w:rsid w:val="000F68B1"/>
    <w:rsid w:val="00102BFD"/>
    <w:rsid w:val="00104435"/>
    <w:rsid w:val="00126628"/>
    <w:rsid w:val="00133E84"/>
    <w:rsid w:val="00145D43"/>
    <w:rsid w:val="00152090"/>
    <w:rsid w:val="00152F83"/>
    <w:rsid w:val="00156B9B"/>
    <w:rsid w:val="001613E2"/>
    <w:rsid w:val="001670D2"/>
    <w:rsid w:val="00173FAA"/>
    <w:rsid w:val="00187DA1"/>
    <w:rsid w:val="00192C46"/>
    <w:rsid w:val="001A08B3"/>
    <w:rsid w:val="001A184C"/>
    <w:rsid w:val="001A3D77"/>
    <w:rsid w:val="001A781F"/>
    <w:rsid w:val="001A7B60"/>
    <w:rsid w:val="001B52F0"/>
    <w:rsid w:val="001B5B73"/>
    <w:rsid w:val="001B7A65"/>
    <w:rsid w:val="001D6399"/>
    <w:rsid w:val="001E41F3"/>
    <w:rsid w:val="00207660"/>
    <w:rsid w:val="0022619A"/>
    <w:rsid w:val="00236767"/>
    <w:rsid w:val="00244C73"/>
    <w:rsid w:val="002545B8"/>
    <w:rsid w:val="0026004D"/>
    <w:rsid w:val="002640DD"/>
    <w:rsid w:val="00270122"/>
    <w:rsid w:val="002709C5"/>
    <w:rsid w:val="00270A5B"/>
    <w:rsid w:val="00275D12"/>
    <w:rsid w:val="00277968"/>
    <w:rsid w:val="00284FEB"/>
    <w:rsid w:val="002860C4"/>
    <w:rsid w:val="002871FD"/>
    <w:rsid w:val="00287513"/>
    <w:rsid w:val="00291B23"/>
    <w:rsid w:val="002970CB"/>
    <w:rsid w:val="002A1553"/>
    <w:rsid w:val="002A392E"/>
    <w:rsid w:val="002B5741"/>
    <w:rsid w:val="002B69AE"/>
    <w:rsid w:val="002C28CC"/>
    <w:rsid w:val="002E4278"/>
    <w:rsid w:val="002E472E"/>
    <w:rsid w:val="0030364F"/>
    <w:rsid w:val="00305409"/>
    <w:rsid w:val="0030546A"/>
    <w:rsid w:val="00305D4B"/>
    <w:rsid w:val="00320102"/>
    <w:rsid w:val="00337A2B"/>
    <w:rsid w:val="003422E2"/>
    <w:rsid w:val="00343C63"/>
    <w:rsid w:val="00347B36"/>
    <w:rsid w:val="00354A48"/>
    <w:rsid w:val="003603B1"/>
    <w:rsid w:val="003609EF"/>
    <w:rsid w:val="0036231A"/>
    <w:rsid w:val="0036381D"/>
    <w:rsid w:val="00367079"/>
    <w:rsid w:val="00374DD4"/>
    <w:rsid w:val="00381E40"/>
    <w:rsid w:val="003A14F5"/>
    <w:rsid w:val="003B3C22"/>
    <w:rsid w:val="003B6517"/>
    <w:rsid w:val="003C713C"/>
    <w:rsid w:val="003E1A36"/>
    <w:rsid w:val="00410371"/>
    <w:rsid w:val="004219FB"/>
    <w:rsid w:val="00421E87"/>
    <w:rsid w:val="004242F1"/>
    <w:rsid w:val="0042760F"/>
    <w:rsid w:val="00447F73"/>
    <w:rsid w:val="00472549"/>
    <w:rsid w:val="00481237"/>
    <w:rsid w:val="0048772D"/>
    <w:rsid w:val="004A628E"/>
    <w:rsid w:val="004B1A2F"/>
    <w:rsid w:val="004B75B7"/>
    <w:rsid w:val="004E7721"/>
    <w:rsid w:val="004F43F1"/>
    <w:rsid w:val="004F6194"/>
    <w:rsid w:val="00507341"/>
    <w:rsid w:val="00513BC5"/>
    <w:rsid w:val="0051580D"/>
    <w:rsid w:val="005345FB"/>
    <w:rsid w:val="00541EA4"/>
    <w:rsid w:val="0054447A"/>
    <w:rsid w:val="0054657E"/>
    <w:rsid w:val="00546939"/>
    <w:rsid w:val="00547111"/>
    <w:rsid w:val="00554E43"/>
    <w:rsid w:val="0055629E"/>
    <w:rsid w:val="00566F2B"/>
    <w:rsid w:val="00570193"/>
    <w:rsid w:val="00572962"/>
    <w:rsid w:val="00576ED6"/>
    <w:rsid w:val="005803B6"/>
    <w:rsid w:val="00592D74"/>
    <w:rsid w:val="00596211"/>
    <w:rsid w:val="005A2731"/>
    <w:rsid w:val="005A3FFB"/>
    <w:rsid w:val="005B2411"/>
    <w:rsid w:val="005B630E"/>
    <w:rsid w:val="005B79EC"/>
    <w:rsid w:val="005C3295"/>
    <w:rsid w:val="005D21E2"/>
    <w:rsid w:val="005D4AF6"/>
    <w:rsid w:val="005D6973"/>
    <w:rsid w:val="005E2C44"/>
    <w:rsid w:val="005E6BD7"/>
    <w:rsid w:val="005F4515"/>
    <w:rsid w:val="00600F09"/>
    <w:rsid w:val="00601F8B"/>
    <w:rsid w:val="00604014"/>
    <w:rsid w:val="006051CF"/>
    <w:rsid w:val="00610322"/>
    <w:rsid w:val="006120FB"/>
    <w:rsid w:val="00612CFE"/>
    <w:rsid w:val="0061345D"/>
    <w:rsid w:val="00616F24"/>
    <w:rsid w:val="00621188"/>
    <w:rsid w:val="006257ED"/>
    <w:rsid w:val="00642356"/>
    <w:rsid w:val="00643F6C"/>
    <w:rsid w:val="00645E5C"/>
    <w:rsid w:val="00665C47"/>
    <w:rsid w:val="006704FF"/>
    <w:rsid w:val="00673C07"/>
    <w:rsid w:val="0068779C"/>
    <w:rsid w:val="00695808"/>
    <w:rsid w:val="006A0B50"/>
    <w:rsid w:val="006B0211"/>
    <w:rsid w:val="006B46FB"/>
    <w:rsid w:val="006C0277"/>
    <w:rsid w:val="006C2CD2"/>
    <w:rsid w:val="006D255F"/>
    <w:rsid w:val="006D2B12"/>
    <w:rsid w:val="006D2E05"/>
    <w:rsid w:val="006E21FB"/>
    <w:rsid w:val="006E4852"/>
    <w:rsid w:val="006F6A0D"/>
    <w:rsid w:val="006F7791"/>
    <w:rsid w:val="00713DAF"/>
    <w:rsid w:val="0072754E"/>
    <w:rsid w:val="00731DF7"/>
    <w:rsid w:val="007473E7"/>
    <w:rsid w:val="00750110"/>
    <w:rsid w:val="00765B9B"/>
    <w:rsid w:val="00782D0E"/>
    <w:rsid w:val="00785D77"/>
    <w:rsid w:val="00792342"/>
    <w:rsid w:val="007977A8"/>
    <w:rsid w:val="007A0EDD"/>
    <w:rsid w:val="007A300B"/>
    <w:rsid w:val="007A56A2"/>
    <w:rsid w:val="007A7D26"/>
    <w:rsid w:val="007B0135"/>
    <w:rsid w:val="007B512A"/>
    <w:rsid w:val="007B5815"/>
    <w:rsid w:val="007C2097"/>
    <w:rsid w:val="007C7914"/>
    <w:rsid w:val="007C7BC4"/>
    <w:rsid w:val="007D6A07"/>
    <w:rsid w:val="007E2438"/>
    <w:rsid w:val="007E2818"/>
    <w:rsid w:val="007F7259"/>
    <w:rsid w:val="008040A8"/>
    <w:rsid w:val="00814C40"/>
    <w:rsid w:val="008270DE"/>
    <w:rsid w:val="008279FA"/>
    <w:rsid w:val="00840CEC"/>
    <w:rsid w:val="00850A99"/>
    <w:rsid w:val="00855722"/>
    <w:rsid w:val="00857B3D"/>
    <w:rsid w:val="008626E7"/>
    <w:rsid w:val="00865CA9"/>
    <w:rsid w:val="00870EE7"/>
    <w:rsid w:val="008714C0"/>
    <w:rsid w:val="008751B4"/>
    <w:rsid w:val="00880A7A"/>
    <w:rsid w:val="008863B9"/>
    <w:rsid w:val="00893136"/>
    <w:rsid w:val="008942D8"/>
    <w:rsid w:val="0089630E"/>
    <w:rsid w:val="008A056C"/>
    <w:rsid w:val="008A45A6"/>
    <w:rsid w:val="008B15A3"/>
    <w:rsid w:val="008B3BC9"/>
    <w:rsid w:val="008B4553"/>
    <w:rsid w:val="008C2FDD"/>
    <w:rsid w:val="008C3D75"/>
    <w:rsid w:val="008E1F1B"/>
    <w:rsid w:val="008E614E"/>
    <w:rsid w:val="008F26BB"/>
    <w:rsid w:val="008F3789"/>
    <w:rsid w:val="008F686C"/>
    <w:rsid w:val="00903A41"/>
    <w:rsid w:val="00912B15"/>
    <w:rsid w:val="009148DE"/>
    <w:rsid w:val="0091562B"/>
    <w:rsid w:val="00925273"/>
    <w:rsid w:val="009400E0"/>
    <w:rsid w:val="00941E30"/>
    <w:rsid w:val="009456EE"/>
    <w:rsid w:val="009624C1"/>
    <w:rsid w:val="00964F8F"/>
    <w:rsid w:val="009777D9"/>
    <w:rsid w:val="00984B0B"/>
    <w:rsid w:val="00990A8F"/>
    <w:rsid w:val="00991B88"/>
    <w:rsid w:val="00992FD5"/>
    <w:rsid w:val="009A0E98"/>
    <w:rsid w:val="009A5753"/>
    <w:rsid w:val="009A579D"/>
    <w:rsid w:val="009A7B97"/>
    <w:rsid w:val="009B0DE5"/>
    <w:rsid w:val="009C1155"/>
    <w:rsid w:val="009D4C14"/>
    <w:rsid w:val="009E1D35"/>
    <w:rsid w:val="009E3297"/>
    <w:rsid w:val="009E7CBD"/>
    <w:rsid w:val="009F045C"/>
    <w:rsid w:val="009F734F"/>
    <w:rsid w:val="00A113D9"/>
    <w:rsid w:val="00A14FF7"/>
    <w:rsid w:val="00A218A9"/>
    <w:rsid w:val="00A246B6"/>
    <w:rsid w:val="00A25056"/>
    <w:rsid w:val="00A32C54"/>
    <w:rsid w:val="00A47E70"/>
    <w:rsid w:val="00A5012E"/>
    <w:rsid w:val="00A50CF0"/>
    <w:rsid w:val="00A600EB"/>
    <w:rsid w:val="00A73457"/>
    <w:rsid w:val="00A7671C"/>
    <w:rsid w:val="00A9031C"/>
    <w:rsid w:val="00A92CA9"/>
    <w:rsid w:val="00A957AC"/>
    <w:rsid w:val="00AA2CBC"/>
    <w:rsid w:val="00AA6085"/>
    <w:rsid w:val="00AA76DE"/>
    <w:rsid w:val="00AB3597"/>
    <w:rsid w:val="00AB435D"/>
    <w:rsid w:val="00AC5820"/>
    <w:rsid w:val="00AD1CD8"/>
    <w:rsid w:val="00AD7E5B"/>
    <w:rsid w:val="00AE2E5D"/>
    <w:rsid w:val="00AE5AC4"/>
    <w:rsid w:val="00AE5D8E"/>
    <w:rsid w:val="00AE7DB5"/>
    <w:rsid w:val="00B258BB"/>
    <w:rsid w:val="00B359A2"/>
    <w:rsid w:val="00B43520"/>
    <w:rsid w:val="00B51F7F"/>
    <w:rsid w:val="00B567D6"/>
    <w:rsid w:val="00B62F77"/>
    <w:rsid w:val="00B67B97"/>
    <w:rsid w:val="00B86655"/>
    <w:rsid w:val="00B900C5"/>
    <w:rsid w:val="00B93EFB"/>
    <w:rsid w:val="00B968C8"/>
    <w:rsid w:val="00BA3EC5"/>
    <w:rsid w:val="00BA51D9"/>
    <w:rsid w:val="00BA64FA"/>
    <w:rsid w:val="00BB1A10"/>
    <w:rsid w:val="00BB5DFC"/>
    <w:rsid w:val="00BD279D"/>
    <w:rsid w:val="00BD4946"/>
    <w:rsid w:val="00BD6674"/>
    <w:rsid w:val="00BD6BB8"/>
    <w:rsid w:val="00BE1D33"/>
    <w:rsid w:val="00BF4F47"/>
    <w:rsid w:val="00C01F93"/>
    <w:rsid w:val="00C31B24"/>
    <w:rsid w:val="00C41522"/>
    <w:rsid w:val="00C4475A"/>
    <w:rsid w:val="00C45F53"/>
    <w:rsid w:val="00C54692"/>
    <w:rsid w:val="00C570BD"/>
    <w:rsid w:val="00C66BA2"/>
    <w:rsid w:val="00C862D9"/>
    <w:rsid w:val="00C87909"/>
    <w:rsid w:val="00C87EF4"/>
    <w:rsid w:val="00C91920"/>
    <w:rsid w:val="00C95985"/>
    <w:rsid w:val="00CA39F8"/>
    <w:rsid w:val="00CC0A7D"/>
    <w:rsid w:val="00CC107F"/>
    <w:rsid w:val="00CC5026"/>
    <w:rsid w:val="00CC68D0"/>
    <w:rsid w:val="00CE0F5E"/>
    <w:rsid w:val="00D00E2B"/>
    <w:rsid w:val="00D024BF"/>
    <w:rsid w:val="00D03F1F"/>
    <w:rsid w:val="00D03F9A"/>
    <w:rsid w:val="00D0686B"/>
    <w:rsid w:val="00D06D51"/>
    <w:rsid w:val="00D11530"/>
    <w:rsid w:val="00D24991"/>
    <w:rsid w:val="00D27952"/>
    <w:rsid w:val="00D30CAE"/>
    <w:rsid w:val="00D340C7"/>
    <w:rsid w:val="00D369BE"/>
    <w:rsid w:val="00D50255"/>
    <w:rsid w:val="00D5719A"/>
    <w:rsid w:val="00D642A1"/>
    <w:rsid w:val="00D655A3"/>
    <w:rsid w:val="00D66520"/>
    <w:rsid w:val="00D74C8A"/>
    <w:rsid w:val="00D93A1F"/>
    <w:rsid w:val="00DA31F8"/>
    <w:rsid w:val="00DA58B5"/>
    <w:rsid w:val="00DA5A36"/>
    <w:rsid w:val="00DE31C8"/>
    <w:rsid w:val="00DE34CF"/>
    <w:rsid w:val="00DE5EF2"/>
    <w:rsid w:val="00DE785E"/>
    <w:rsid w:val="00DF058E"/>
    <w:rsid w:val="00DF1282"/>
    <w:rsid w:val="00E01A50"/>
    <w:rsid w:val="00E03AC3"/>
    <w:rsid w:val="00E13F3D"/>
    <w:rsid w:val="00E1614E"/>
    <w:rsid w:val="00E162C4"/>
    <w:rsid w:val="00E27D85"/>
    <w:rsid w:val="00E34898"/>
    <w:rsid w:val="00E47675"/>
    <w:rsid w:val="00E5542D"/>
    <w:rsid w:val="00E56757"/>
    <w:rsid w:val="00E56E5E"/>
    <w:rsid w:val="00E61C25"/>
    <w:rsid w:val="00E62BF9"/>
    <w:rsid w:val="00E62C1D"/>
    <w:rsid w:val="00E63554"/>
    <w:rsid w:val="00E63FB6"/>
    <w:rsid w:val="00E73348"/>
    <w:rsid w:val="00E82D8B"/>
    <w:rsid w:val="00E92AAD"/>
    <w:rsid w:val="00E93972"/>
    <w:rsid w:val="00EA3EF7"/>
    <w:rsid w:val="00EB09B7"/>
    <w:rsid w:val="00ED56DF"/>
    <w:rsid w:val="00EE51E3"/>
    <w:rsid w:val="00EE7D7C"/>
    <w:rsid w:val="00F14281"/>
    <w:rsid w:val="00F22710"/>
    <w:rsid w:val="00F25D98"/>
    <w:rsid w:val="00F300FB"/>
    <w:rsid w:val="00F30373"/>
    <w:rsid w:val="00F31580"/>
    <w:rsid w:val="00F34EB7"/>
    <w:rsid w:val="00F407FA"/>
    <w:rsid w:val="00F4141F"/>
    <w:rsid w:val="00F6260A"/>
    <w:rsid w:val="00F63806"/>
    <w:rsid w:val="00F67EC4"/>
    <w:rsid w:val="00F7028E"/>
    <w:rsid w:val="00F72783"/>
    <w:rsid w:val="00F963D7"/>
    <w:rsid w:val="00FB5587"/>
    <w:rsid w:val="00FB6386"/>
    <w:rsid w:val="00FB7FBA"/>
    <w:rsid w:val="00FC0C34"/>
    <w:rsid w:val="00FC2A3C"/>
    <w:rsid w:val="00FE5CAB"/>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aliases w:val="EN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4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qFormat/>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numbering" w:customStyle="1" w:styleId="14">
    <w:name w:val="无列表1"/>
    <w:next w:val="a2"/>
    <w:uiPriority w:val="99"/>
    <w:semiHidden/>
    <w:unhideWhenUsed/>
    <w:rsid w:val="004E7721"/>
  </w:style>
  <w:style w:type="character" w:styleId="afff0">
    <w:name w:val="Mention"/>
    <w:uiPriority w:val="99"/>
    <w:semiHidden/>
    <w:unhideWhenUsed/>
    <w:rsid w:val="004E7721"/>
    <w:rPr>
      <w:color w:val="2B579A"/>
      <w:shd w:val="clear" w:color="auto" w:fill="E6E6E6"/>
    </w:rPr>
  </w:style>
  <w:style w:type="paragraph" w:customStyle="1" w:styleId="TALNotBold">
    <w:name w:val="TAL + Not Bold"/>
    <w:aliases w:val="Left"/>
    <w:basedOn w:val="TH"/>
    <w:link w:val="TALNotBoldChar"/>
    <w:rsid w:val="004E77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E7721"/>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01083162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14</Pages>
  <Words>3303</Words>
  <Characters>18829</Characters>
  <Application>Microsoft Office Word</Application>
  <DocSecurity>0</DocSecurity>
  <Lines>156</Lines>
  <Paragraphs>44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22088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139</cp:revision>
  <cp:lastPrinted>1899-12-31T23:00:00Z</cp:lastPrinted>
  <dcterms:created xsi:type="dcterms:W3CDTF">2022-04-19T05:34:00Z</dcterms:created>
  <dcterms:modified xsi:type="dcterms:W3CDTF">2022-04-26T00:38:00Z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